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/>
      <w:bookmarkStart w:id="0" w:name="_GoBack"/>
      <w:r/>
      <w:bookmarkEnd w:id="0"/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на выполнение проектн</w:t>
      </w:r>
      <w:r>
        <w:rPr>
          <w:b/>
          <w:bCs/>
          <w:color w:val="000000"/>
          <w:sz w:val="24"/>
          <w:szCs w:val="24"/>
        </w:rPr>
        <w:t xml:space="preserve">о-изыскательских</w:t>
      </w:r>
      <w:r>
        <w:rPr>
          <w:b/>
          <w:bCs/>
          <w:color w:val="000000"/>
          <w:sz w:val="24"/>
          <w:szCs w:val="24"/>
        </w:rPr>
        <w:t xml:space="preserve"> работ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№ </w:t>
      </w:r>
      <w:r>
        <w:rPr>
          <w:b/>
          <w:bCs/>
          <w:color w:val="000000"/>
          <w:sz w:val="24"/>
          <w:szCs w:val="24"/>
        </w:rPr>
        <w:t xml:space="preserve">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</w:t>
      </w:r>
      <w:r>
        <w:rPr>
          <w:bCs/>
          <w:color w:val="000000"/>
          <w:sz w:val="24"/>
          <w:szCs w:val="24"/>
        </w:rPr>
        <w:t xml:space="preserve">_________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 xml:space="preserve">                        </w:t>
      </w:r>
      <w:r>
        <w:rPr>
          <w:bCs/>
          <w:color w:val="000000"/>
          <w:sz w:val="24"/>
          <w:szCs w:val="24"/>
        </w:rPr>
        <w:t xml:space="preserve">«___» _________</w:t>
      </w:r>
      <w:r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 xml:space="preserve">20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_</w:t>
      </w:r>
      <w:r>
        <w:rPr>
          <w:bCs/>
          <w:color w:val="000000"/>
          <w:sz w:val="24"/>
          <w:szCs w:val="24"/>
        </w:rPr>
        <w:t xml:space="preserve"> г</w:t>
      </w:r>
      <w:r>
        <w:rPr>
          <w:bCs/>
          <w:color w:val="000000"/>
          <w:sz w:val="24"/>
          <w:szCs w:val="24"/>
        </w:rPr>
        <w:t xml:space="preserve">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925"/>
        <w:ind w:firstLine="708"/>
        <w:rPr>
          <w:color w:val="auto"/>
        </w:rPr>
      </w:pPr>
      <w:r>
        <w:rPr>
          <w:b/>
          <w:color w:val="auto"/>
          <w:lang w:val="ru-RU"/>
        </w:rPr>
        <w:t xml:space="preserve">Акционерное общество «Дальневосточная генерирующая компания»</w:t>
      </w:r>
      <w:r>
        <w:rPr>
          <w:b/>
          <w:color w:val="auto"/>
        </w:rPr>
        <w:t xml:space="preserve"> </w:t>
      </w:r>
      <w:r>
        <w:rPr>
          <w:color w:val="auto"/>
        </w:rPr>
        <w:t xml:space="preserve">(</w:t>
      </w:r>
      <w:r>
        <w:rPr>
          <w:color w:val="auto"/>
          <w:lang w:val="ru-RU"/>
        </w:rPr>
        <w:t xml:space="preserve">АО «ДГК»</w:t>
      </w:r>
      <w:r>
        <w:rPr>
          <w:color w:val="auto"/>
        </w:rPr>
        <w:t xml:space="preserve">) (далее – «Заказчик»), в лице директора структурного подразделения «Хабаровская ТЭЦ-3» __________________,</w:t>
      </w:r>
      <w:r>
        <w:rPr>
          <w:color w:val="auto"/>
        </w:rPr>
        <w:t xml:space="preserve"> действующего на основании Доверенности № ______ от ________, с одной стороны, и </w:t>
      </w:r>
      <w:r>
        <w:rPr>
          <w:color w:val="auto"/>
        </w:rPr>
      </w:r>
      <w:r>
        <w:rPr>
          <w:color w:val="auto"/>
        </w:rPr>
      </w:r>
    </w:p>
    <w:p>
      <w:pPr>
        <w:pStyle w:val="925"/>
        <w:ind w:firstLine="708"/>
        <w:rPr>
          <w:color w:val="auto"/>
        </w:rPr>
      </w:pPr>
      <w:r>
        <w:rPr>
          <w:b/>
          <w:color w:val="auto"/>
          <w:lang w:val="ru-RU"/>
        </w:rPr>
        <w:t xml:space="preserve">Полное наименование контрагента (Сокращенное наименование контрагента)</w:t>
      </w:r>
      <w:r>
        <w:rPr>
          <w:color w:val="auto"/>
        </w:rPr>
        <w:t xml:space="preserve"> (далее – «Подрядчик»), в лице ________________, </w:t>
      </w:r>
      <w:r>
        <w:rPr>
          <w:color w:val="auto"/>
        </w:rPr>
        <w:t xml:space="preserve">действующего на основании ______________, с другой стороны, </w:t>
      </w:r>
      <w:r>
        <w:rPr>
          <w:color w:val="auto"/>
        </w:rPr>
      </w:r>
      <w:r>
        <w:rPr>
          <w:color w:val="auto"/>
        </w:rPr>
      </w:r>
    </w:p>
    <w:p>
      <w:pPr>
        <w:pStyle w:val="925"/>
        <w:ind w:firstLine="708"/>
        <w:rPr>
          <w:bCs/>
          <w:color w:val="auto"/>
          <w:highlight w:val="white"/>
        </w:rPr>
      </w:pPr>
      <w:r>
        <w:rPr>
          <w:color w:val="auto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white"/>
        </w:rPr>
        <w:t xml:space="preserve">по результатам проведенной Заказчиком конкурентной процедуры по лоту №</w:t>
      </w:r>
      <w:r>
        <w:rPr>
          <w:color w:val="auto"/>
          <w:highlight w:val="white"/>
        </w:rPr>
        <w:t xml:space="preserve">22122003-ТПИР ОБСЛ-2026-ДГК-ХТЭЦ3</w:t>
      </w:r>
      <w:r>
        <w:rPr>
          <w:bCs/>
          <w:color w:val="auto"/>
          <w:highlight w:val="white"/>
        </w:rPr>
        <w:t xml:space="preserve">,</w:t>
      </w:r>
      <w:r>
        <w:rPr>
          <w:highlight w:val="white"/>
        </w:rPr>
        <w:t xml:space="preserve"> </w:t>
      </w:r>
      <w:r>
        <w:rPr>
          <w:color w:val="auto"/>
          <w:highlight w:val="white"/>
          <w:lang w:val="ru-RU"/>
        </w:rPr>
        <w:t xml:space="preserve">и</w:t>
      </w:r>
      <w:r>
        <w:rPr>
          <w:highlight w:val="white"/>
          <w:lang w:val="ru-RU"/>
        </w:rPr>
        <w:t xml:space="preserve"> </w:t>
      </w:r>
      <w:r>
        <w:rPr>
          <w:bCs/>
          <w:color w:val="auto"/>
          <w:highlight w:val="white"/>
        </w:rPr>
        <w:t xml:space="preserve">на основании Протокола</w:t>
      </w:r>
      <w:r>
        <w:rPr>
          <w:bCs/>
          <w:color w:val="auto"/>
          <w:highlight w:val="white"/>
          <w:lang w:val="ru-RU"/>
        </w:rPr>
        <w:t xml:space="preserve"> </w:t>
      </w:r>
      <w:r>
        <w:rPr>
          <w:bCs/>
          <w:color w:val="auto"/>
          <w:highlight w:val="white"/>
        </w:rPr>
        <w:t xml:space="preserve">№_______ от «___»__________ года</w:t>
      </w:r>
      <w:r>
        <w:rPr>
          <w:bCs/>
          <w:color w:val="auto"/>
          <w:highlight w:val="white"/>
          <w:lang w:val="ru-RU"/>
        </w:rPr>
        <w:t xml:space="preserve">,</w:t>
      </w:r>
      <w:r>
        <w:rPr>
          <w:bCs/>
          <w:color w:val="auto"/>
          <w:highlight w:val="white"/>
        </w:rPr>
      </w:r>
      <w:r>
        <w:rPr>
          <w:bCs/>
          <w:color w:val="auto"/>
          <w:highlight w:val="white"/>
        </w:rPr>
      </w:r>
    </w:p>
    <w:p>
      <w:pPr>
        <w:pStyle w:val="925"/>
        <w:ind w:firstLine="708"/>
        <w:rPr>
          <w:color w:val="auto"/>
          <w:lang w:val="ru-RU"/>
        </w:rPr>
      </w:pPr>
      <w:r>
        <w:rPr>
          <w:color w:val="auto"/>
        </w:rPr>
        <w:t xml:space="preserve">заключили настоящий договор (далее – «Договор») о нижеследующем</w:t>
      </w:r>
      <w:r>
        <w:rPr>
          <w:color w:val="auto"/>
        </w:rPr>
        <w:t xml:space="preserve">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941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925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</w:t>
      </w:r>
      <w:r>
        <w:rPr>
          <w:color w:val="auto"/>
          <w:lang w:val="ru-RU"/>
        </w:rPr>
        <w:t xml:space="preserve"> и определения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приведенные</w:t>
      </w:r>
      <w:r>
        <w:rPr>
          <w:color w:val="auto"/>
          <w:lang w:val="ru-RU"/>
        </w:rPr>
        <w:t xml:space="preserve"> в настоящем </w:t>
      </w:r>
      <w:r>
        <w:rPr>
          <w:color w:val="auto"/>
          <w:lang w:val="ru-RU"/>
        </w:rPr>
        <w:t xml:space="preserve">разделе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предназначены для одноз</w:t>
      </w:r>
      <w:r>
        <w:rPr>
          <w:color w:val="auto"/>
          <w:lang w:val="ru-RU"/>
        </w:rPr>
        <w:t xml:space="preserve">начного понимания формулировок</w:t>
      </w:r>
      <w:r>
        <w:rPr>
          <w:color w:val="auto"/>
          <w:lang w:val="ru-RU"/>
        </w:rPr>
        <w:t xml:space="preserve"> Договора, и </w:t>
      </w:r>
      <w:r>
        <w:rPr>
          <w:color w:val="auto"/>
          <w:lang w:val="ru-RU"/>
        </w:rPr>
        <w:t xml:space="preserve">будут </w:t>
      </w:r>
      <w:r>
        <w:rPr>
          <w:color w:val="auto"/>
          <w:lang w:val="ru-RU"/>
        </w:rPr>
        <w:t xml:space="preserve">иметь </w:t>
      </w:r>
      <w:r>
        <w:rPr>
          <w:color w:val="auto"/>
          <w:lang w:val="ru-RU"/>
        </w:rPr>
        <w:t xml:space="preserve">по тексту Договора </w:t>
      </w:r>
      <w:r>
        <w:rPr>
          <w:color w:val="auto"/>
          <w:lang w:val="ru-RU"/>
        </w:rPr>
        <w:t xml:space="preserve">следующие </w:t>
      </w:r>
      <w:r>
        <w:rPr>
          <w:color w:val="auto"/>
          <w:lang w:val="ru-RU"/>
        </w:rPr>
        <w:t xml:space="preserve">значения, если иное прямо не указано </w:t>
      </w:r>
      <w:r>
        <w:rPr>
          <w:color w:val="auto"/>
          <w:lang w:val="ru-RU"/>
        </w:rPr>
        <w:t xml:space="preserve">в Договоре</w:t>
      </w:r>
      <w:r>
        <w:rPr>
          <w:color w:val="auto"/>
          <w:lang w:val="ru-RU"/>
        </w:rPr>
        <w:t xml:space="preserve">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del w:id="0" w:author="samoylova_dl" w:date="2026-03-17T00:20:09Z" oouserid="samoylova_dl">
        <w:r>
          <w:rPr>
            <w:lang w:eastAsia="en-US"/>
          </w:rPr>
        </w:r>
      </w:del>
      <w:r>
        <w:rPr>
          <w:b/>
          <w:lang w:eastAsia="en-US"/>
        </w:rPr>
        <w:t xml:space="preserve">«ГПЗУ»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градостроительный план земельного участка.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lang w:eastAsia="en-US"/>
        </w:rPr>
        <w:t xml:space="preserve"> к нему</w:t>
      </w:r>
      <w:r>
        <w:rPr>
          <w:lang w:eastAsia="en-US"/>
        </w:rPr>
        <w:t xml:space="preserve">, а также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ополнительные соглашения </w:t>
      </w:r>
      <w:r>
        <w:rPr>
          <w:lang w:eastAsia="en-US"/>
        </w:rPr>
        <w:t xml:space="preserve">к Договору </w:t>
      </w:r>
      <w:r>
        <w:rPr>
          <w:lang w:eastAsia="en-US"/>
        </w:rPr>
        <w:t xml:space="preserve">при условии, что они заключены </w:t>
      </w:r>
      <w:r>
        <w:rPr>
          <w:lang w:eastAsia="en-US"/>
        </w:rPr>
        <w:t xml:space="preserve">надлежащим образом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highlight w:val="none"/>
          <w:lang w:eastAsia="en-US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bCs/>
          <w:highlight w:val="none"/>
          <w:lang w:eastAsia="en-US"/>
        </w:rPr>
        <w:t xml:space="preserve">«Инженерные изыскания» </w:t>
      </w:r>
      <w:r>
        <w:rPr>
          <w:b w:val="0"/>
          <w:bCs w:val="0"/>
          <w:highlight w:val="none"/>
          <w:lang w:eastAsia="en-US"/>
        </w:rPr>
        <w:t xml:space="preserve">– работы, проводимые </w:t>
      </w:r>
      <w:r>
        <w:rPr>
          <w:sz w:val="24"/>
          <w:szCs w:val="24"/>
        </w:rPr>
        <w:t xml:space="preserve">для комплексного изучения природных условий района, площадки, участка, трассы проектируемого объекта строит</w:t>
      </w:r>
      <w:r>
        <w:rPr>
          <w:sz w:val="24"/>
          <w:szCs w:val="24"/>
        </w:rPr>
        <w:t xml:space="preserve">ельства / реконструкции,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</w:t>
      </w:r>
      <w:r>
        <w:rPr>
          <w:sz w:val="24"/>
          <w:szCs w:val="24"/>
        </w:rPr>
        <w:t xml:space="preserve">уч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том </w:t>
      </w:r>
      <w:r>
        <w:rPr>
          <w:sz w:val="24"/>
          <w:szCs w:val="24"/>
        </w:rPr>
        <w:t xml:space="preserve">рационального использования и охраны окружающей среды, а также получения данных для составления прогноза изменений окружающей среды под воздействием строительства / реконструкции и эксплуатации объекта капитального строительства</w:t>
      </w:r>
      <w:r/>
      <w:r>
        <w:rPr>
          <w:sz w:val="24"/>
          <w:szCs w:val="24"/>
        </w:rPr>
        <w:t xml:space="preserve">.</w:t>
      </w:r>
      <w:r>
        <w:rPr>
          <w:b w:val="0"/>
          <w:bCs w:val="0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</w:rPr>
      </w:pPr>
      <w:r>
        <w:rPr>
          <w:b/>
          <w:bCs/>
          <w:sz w:val="24"/>
          <w:szCs w:val="24"/>
          <w:highlight w:val="none"/>
        </w:rPr>
        <w:t xml:space="preserve">«Исполнительная смета»</w:t>
      </w:r>
      <w:r>
        <w:rPr>
          <w:b w:val="0"/>
          <w:bCs w:val="0"/>
          <w:sz w:val="24"/>
          <w:szCs w:val="24"/>
          <w:highlight w:val="none"/>
        </w:rPr>
        <w:t xml:space="preserve"> - </w:t>
      </w:r>
      <w:r>
        <w:rPr>
          <w:sz w:val="24"/>
          <w:szCs w:val="24"/>
        </w:rPr>
        <w:t xml:space="preserve">с</w:t>
      </w:r>
      <w:r>
        <w:rPr>
          <w:color w:val="000000"/>
          <w:sz w:val="24"/>
          <w:szCs w:val="24"/>
        </w:rPr>
        <w:t xml:space="preserve">метный расчет стоимости выполненных изыскательских работ, составленный на основе технического отчета по инженерным изысканиям в соответствии с фактически выполненными объемами работ в случае, если </w:t>
      </w:r>
      <w:r>
        <w:rPr>
          <w:color w:val="000000"/>
          <w:sz w:val="24"/>
          <w:szCs w:val="24"/>
        </w:rPr>
        <w:t xml:space="preserve">П</w:t>
      </w:r>
      <w:r>
        <w:rPr>
          <w:color w:val="000000"/>
          <w:sz w:val="24"/>
          <w:szCs w:val="24"/>
        </w:rPr>
        <w:t xml:space="preserve">редварительн</w:t>
      </w:r>
      <w:r>
        <w:rPr>
          <w:color w:val="000000"/>
          <w:sz w:val="24"/>
          <w:szCs w:val="24"/>
        </w:rPr>
        <w:t xml:space="preserve">ая </w:t>
      </w:r>
      <w:r>
        <w:rPr>
          <w:color w:val="000000"/>
          <w:sz w:val="24"/>
          <w:szCs w:val="24"/>
        </w:rPr>
        <w:t xml:space="preserve">смет</w:t>
      </w:r>
      <w:r>
        <w:rPr>
          <w:color w:val="000000"/>
          <w:sz w:val="24"/>
          <w:szCs w:val="24"/>
        </w:rPr>
        <w:t xml:space="preserve">а на такие работы</w:t>
      </w:r>
      <w:r>
        <w:rPr>
          <w:color w:val="000000"/>
          <w:sz w:val="24"/>
          <w:szCs w:val="24"/>
        </w:rPr>
        <w:t xml:space="preserve"> разраб</w:t>
      </w:r>
      <w:r>
        <w:rPr>
          <w:color w:val="000000"/>
          <w:sz w:val="24"/>
          <w:szCs w:val="24"/>
        </w:rPr>
        <w:t xml:space="preserve">отана</w:t>
      </w:r>
      <w:r>
        <w:rPr>
          <w:color w:val="000000"/>
          <w:sz w:val="24"/>
          <w:szCs w:val="24"/>
        </w:rPr>
        <w:t xml:space="preserve"> с применением сметны</w:t>
      </w:r>
      <w:r>
        <w:rPr>
          <w:color w:val="000000"/>
          <w:sz w:val="24"/>
          <w:szCs w:val="24"/>
        </w:rPr>
        <w:t xml:space="preserve">х нормативов, сведения о которых включены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r/>
      <w:r>
        <w:rPr>
          <w:color w:val="000000"/>
          <w:sz w:val="24"/>
          <w:szCs w:val="24"/>
        </w:rPr>
        <w:t xml:space="preserve">.</w:t>
      </w:r>
      <w:r>
        <w:rPr>
          <w:b w:val="0"/>
          <w:bCs w:val="0"/>
        </w:rPr>
      </w:r>
    </w:p>
    <w:p>
      <w:pPr>
        <w:pStyle w:val="941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«Исходно-разрешительная документация»</w:t>
      </w:r>
      <w:r>
        <w:rPr>
          <w:lang w:eastAsia="en-US"/>
        </w:rPr>
        <w:t xml:space="preserve"> – совокупность доку</w:t>
      </w:r>
      <w:r>
        <w:rPr>
          <w:lang w:eastAsia="en-US"/>
        </w:rPr>
        <w:t xml:space="preserve">ментов, оформляемых в соответствии с требованиями Применимого права с участием компетентных органов государственной власти и местного самоуправления и / или других организаций для обеспечения разработки Проектной документации и / или Рабочей документации. </w:t>
      </w:r>
      <w:r>
        <w:rPr>
          <w:lang w:eastAsia="en-US"/>
        </w:rPr>
      </w:r>
      <w:r>
        <w:rPr>
          <w:lang w:eastAsia="en-US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sz w:val="24"/>
          <w:szCs w:val="24"/>
          <w:lang w:eastAsia="en-US"/>
        </w:rPr>
        <w:t xml:space="preserve">К Исходно-разрешительной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документ</w:t>
      </w:r>
      <w:r>
        <w:rPr>
          <w:lang w:eastAsia="en-US"/>
        </w:rPr>
        <w:t xml:space="preserve">ы</w:t>
      </w:r>
      <w:r>
        <w:rPr>
          <w:lang w:eastAsia="en-US"/>
        </w:rPr>
        <w:t xml:space="preserve"> в отношении земельных участков, необходимых для строительства / реконструкции проектируемых объектов капитального строитель</w:t>
      </w:r>
      <w:r>
        <w:rPr>
          <w:lang w:eastAsia="en-US"/>
        </w:rPr>
        <w:t xml:space="preserve">ства</w:t>
      </w:r>
      <w:r>
        <w:rPr>
          <w:lang w:eastAsia="en-US"/>
        </w:rPr>
        <w:t xml:space="preserve"> (включая документы территориального планирования, ГПЗУ, документы кадастрового учета и т.п.)</w:t>
      </w:r>
      <w:r>
        <w:rPr>
          <w:lang w:eastAsia="en-US"/>
        </w:rPr>
        <w:t xml:space="preserve">;</w:t>
      </w:r>
      <w:r>
        <w:rPr>
          <w:lang w:eastAsia="en-US"/>
        </w:rPr>
        <w:t xml:space="preserve">  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подключение к инженерным сетям и / или коммуникациям;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технические условия на вынос / переустройство наземных и подземных инженерных сетей и / или</w:t>
      </w:r>
      <w:r>
        <w:rPr>
          <w:lang w:eastAsia="en-US"/>
        </w:rPr>
        <w:t xml:space="preserve"> коммуникаций с территории застройки земельного участка;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разрешительные и </w:t>
      </w:r>
      <w:r>
        <w:rPr>
          <w:lang w:eastAsia="en-US"/>
        </w:rPr>
        <w:t xml:space="preserve">/</w:t>
      </w:r>
      <w:r>
        <w:rPr>
          <w:lang w:eastAsia="en-US"/>
        </w:rPr>
        <w:t xml:space="preserve"> или распорядительные документы</w:t>
      </w:r>
      <w:r>
        <w:rPr>
          <w:lang w:eastAsia="en-US"/>
        </w:rPr>
        <w:t xml:space="preserve">;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numPr>
          <w:ilvl w:val="0"/>
          <w:numId w:val="1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справки, заключения, согласования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</w:t>
      </w:r>
      <w:r>
        <w:rPr>
          <w:lang w:eastAsia="en-US"/>
        </w:rPr>
        <w:t xml:space="preserve">режим конфиденци</w:t>
      </w:r>
      <w:r>
        <w:rPr>
          <w:lang w:eastAsia="en-US"/>
        </w:rPr>
        <w:t xml:space="preserve">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highlight w:val="none"/>
          <w:lang w:eastAsia="en-US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</w:rPr>
      </w:pPr>
      <w:r>
        <w:rPr>
          <w:b/>
          <w:bCs/>
          <w:highlight w:val="none"/>
          <w:lang w:eastAsia="en-US"/>
        </w:rPr>
        <w:t xml:space="preserve">«Лимит на непредвиденные работы и затраты» </w:t>
      </w:r>
      <w:r>
        <w:rPr>
          <w:b w:val="0"/>
          <w:bCs w:val="0"/>
          <w:highlight w:val="none"/>
          <w:lang w:eastAsia="en-US"/>
        </w:rPr>
        <w:t xml:space="preserve">- </w:t>
      </w:r>
      <w:r>
        <w:rPr>
          <w:lang w:eastAsia="en-US"/>
        </w:rPr>
        <w:t xml:space="preserve">резерв средств на работы </w:t>
      </w:r>
      <w:r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  <w:t xml:space="preserve">в которых возникает у Подрядчика в процессе выполнения Работ по Договору в результате уточнения проектных решений и / или условий выполнения Работ</w:t>
      </w:r>
      <w:r/>
      <w:r>
        <w:rPr>
          <w:lang w:eastAsia="en-US"/>
        </w:rPr>
        <w:t xml:space="preserve">.</w:t>
      </w:r>
      <w:r>
        <w:rPr>
          <w:b w:val="0"/>
          <w:bCs w:val="0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b/>
          <w:highlight w:val="white"/>
          <w:lang w:eastAsia="en-US"/>
        </w:rPr>
        <w:t xml:space="preserve">«Обеспечительный платеж»</w:t>
      </w:r>
      <w:r>
        <w:rPr>
          <w:highlight w:val="white"/>
          <w:lang w:eastAsia="en-US"/>
        </w:rPr>
        <w:t xml:space="preserve"> – платеж в размере </w:t>
      </w:r>
      <w:r>
        <w:rPr>
          <w:highlight w:val="white"/>
          <w:lang w:eastAsia="en-US"/>
        </w:rPr>
        <w:t xml:space="preserve">5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(</w:t>
      </w:r>
      <w:r>
        <w:rPr>
          <w:highlight w:val="white"/>
          <w:lang w:eastAsia="en-US"/>
        </w:rPr>
        <w:t xml:space="preserve">пят</w:t>
      </w:r>
      <w:r>
        <w:rPr>
          <w:highlight w:val="white"/>
          <w:lang w:eastAsia="en-US"/>
        </w:rPr>
        <w:t xml:space="preserve">и)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процентов от стоимости каждого Этапа Работ, который удерживается Заказчиком в качестве гарантийного резервирования в соответствии с условиями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</w:t>
      </w:r>
      <w:r>
        <w:rPr>
          <w:lang w:eastAsia="en-US"/>
        </w:rPr>
        <w:t xml:space="preserve">Договора, совершенный Стороной </w:t>
      </w:r>
      <w:r>
        <w:rPr>
          <w:lang w:eastAsia="en-US"/>
        </w:rPr>
        <w:t xml:space="preserve">в соответствии со стать</w:t>
      </w:r>
      <w:r>
        <w:rPr>
          <w:lang w:eastAsia="en-US"/>
        </w:rPr>
        <w:t xml:space="preserve">ей</w:t>
      </w:r>
      <w:r>
        <w:rPr>
          <w:lang w:eastAsia="en-US"/>
        </w:rPr>
        <w:t xml:space="preserve"> 450</w:t>
      </w:r>
      <w:r>
        <w:rPr>
          <w:lang w:eastAsia="en-US"/>
        </w:rPr>
        <w:t xml:space="preserve">.1</w:t>
      </w:r>
      <w:r>
        <w:rPr>
          <w:lang w:eastAsia="en-US"/>
        </w:rPr>
        <w:t xml:space="preserve"> </w:t>
      </w:r>
      <w:r>
        <w:rPr>
          <w:lang w:eastAsia="en-US"/>
        </w:rPr>
        <w:t xml:space="preserve">ГК</w:t>
      </w:r>
      <w:r>
        <w:rPr>
          <w:lang w:eastAsia="en-US"/>
        </w:rPr>
        <w:t xml:space="preserve"> </w:t>
      </w:r>
      <w:r>
        <w:rPr>
          <w:lang w:eastAsia="en-US"/>
        </w:rPr>
        <w:t xml:space="preserve">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lang w:eastAsia="en-US"/>
        </w:rPr>
      </w:r>
      <w:r>
        <w:rPr>
          <w:highlight w:val="none"/>
          <w:lang w:eastAsia="en-US"/>
        </w:rPr>
      </w:r>
    </w:p>
    <w:p>
      <w:pPr>
        <w:pStyle w:val="941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 w:val="0"/>
          <w:bCs w:val="0"/>
        </w:rPr>
      </w:pPr>
      <w:r>
        <w:rPr>
          <w:b/>
          <w:bCs/>
          <w:highlight w:val="none"/>
          <w:lang w:eastAsia="en-US"/>
        </w:rPr>
        <w:t xml:space="preserve">«Предварительная смета» </w:t>
      </w:r>
      <w:r>
        <w:rPr>
          <w:b w:val="0"/>
          <w:bCs w:val="0"/>
          <w:highlight w:val="none"/>
          <w:lang w:eastAsia="en-US"/>
        </w:rPr>
        <w:t xml:space="preserve">- </w:t>
      </w:r>
      <w:r>
        <w:rPr>
          <w:color w:val="000000"/>
          <w:sz w:val="24"/>
          <w:szCs w:val="24"/>
        </w:rPr>
        <w:t xml:space="preserve">сметный расчет стоимости планируемых изыскательских работ, составляемый на основе технического задания </w:t>
      </w:r>
      <w:r>
        <w:rPr>
          <w:color w:val="000000"/>
          <w:sz w:val="24"/>
          <w:szCs w:val="24"/>
        </w:rPr>
        <w:t xml:space="preserve">З</w:t>
      </w:r>
      <w:r>
        <w:rPr>
          <w:color w:val="000000"/>
          <w:sz w:val="24"/>
          <w:szCs w:val="24"/>
        </w:rPr>
        <w:t xml:space="preserve">аказчика и программы изысканий в соответствии с действующим порядком ценообразования в инженерных изысканиях, </w:t>
      </w:r>
      <w:r>
        <w:rPr>
          <w:color w:val="000000"/>
          <w:sz w:val="24"/>
          <w:szCs w:val="24"/>
        </w:rPr>
        <w:t xml:space="preserve">составленный</w:t>
      </w:r>
      <w:r>
        <w:rPr>
          <w:color w:val="000000"/>
          <w:sz w:val="24"/>
          <w:szCs w:val="24"/>
        </w:rPr>
        <w:t xml:space="preserve"> с применением сметн</w:t>
      </w:r>
      <w:r>
        <w:rPr>
          <w:color w:val="000000"/>
          <w:sz w:val="24"/>
          <w:szCs w:val="24"/>
        </w:rPr>
        <w:t xml:space="preserve">ых нормативов, сведения о которых включены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r>
        <w:rPr>
          <w:color w:val="000000"/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и подлежащий корректировке в соответствии с фактически выполненными объемами работ</w:t>
      </w:r>
      <w:r/>
      <w:r>
        <w:rPr>
          <w:color w:val="000000"/>
          <w:sz w:val="24"/>
          <w:szCs w:val="24"/>
        </w:rPr>
        <w:t xml:space="preserve">.</w:t>
      </w:r>
      <w:r>
        <w:rPr>
          <w:b w:val="0"/>
          <w:bCs w:val="0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lang w:val="ru-RU" w:eastAsia="en-US"/>
        </w:rPr>
        <w:t xml:space="preserve">международные соглашения и законодательство </w:t>
      </w:r>
      <w:r>
        <w:rPr>
          <w:b w:val="0"/>
          <w:sz w:val="24"/>
          <w:szCs w:val="24"/>
          <w:lang w:val="ru-RU" w:eastAsia="en-US"/>
        </w:rPr>
        <w:t xml:space="preserve">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национальн</w:t>
      </w:r>
      <w:r>
        <w:rPr>
          <w:b w:val="0"/>
          <w:sz w:val="24"/>
          <w:szCs w:val="24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lang w:val="ru-RU" w:eastAsia="en-US"/>
        </w:rPr>
        <w:t xml:space="preserve"> Р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lang w:val="ru-RU" w:eastAsia="en-US"/>
        </w:rPr>
        <w:t xml:space="preserve">производства работ и охраны труда персонала, </w:t>
      </w:r>
      <w:r>
        <w:rPr>
          <w:b w:val="0"/>
          <w:sz w:val="24"/>
          <w:szCs w:val="24"/>
          <w:lang w:val="ru-RU" w:eastAsia="en-US"/>
        </w:rPr>
        <w:t xml:space="preserve">относящиеся к </w:t>
      </w:r>
      <w:r>
        <w:rPr>
          <w:b w:val="0"/>
          <w:sz w:val="24"/>
          <w:szCs w:val="24"/>
          <w:lang w:val="ru-RU" w:eastAsia="en-US"/>
        </w:rPr>
        <w:t xml:space="preserve">Работам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совокупность </w:t>
      </w:r>
      <w:r>
        <w:rPr>
          <w:b w:val="0"/>
          <w:sz w:val="24"/>
          <w:szCs w:val="24"/>
          <w:lang w:val="ru-RU" w:eastAsia="en-US"/>
        </w:rPr>
        <w:t xml:space="preserve">текстовы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графически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(в виде карт (схем)) </w:t>
      </w:r>
      <w:r>
        <w:rPr>
          <w:b w:val="0"/>
          <w:sz w:val="24"/>
          <w:szCs w:val="24"/>
          <w:lang w:val="ru-RU" w:eastAsia="en-US"/>
        </w:rPr>
        <w:t xml:space="preserve">документов и </w:t>
      </w:r>
      <w:r>
        <w:rPr>
          <w:b w:val="0"/>
          <w:sz w:val="24"/>
          <w:szCs w:val="24"/>
          <w:lang w:val="ru-RU" w:eastAsia="en-US"/>
        </w:rPr>
        <w:t xml:space="preserve">материал</w:t>
      </w:r>
      <w:r>
        <w:rPr>
          <w:b w:val="0"/>
          <w:sz w:val="24"/>
          <w:szCs w:val="24"/>
          <w:lang w:val="ru-RU" w:eastAsia="en-US"/>
        </w:rPr>
        <w:t xml:space="preserve">ов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определяющ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</w:t>
      </w:r>
      <w:r>
        <w:rPr>
          <w:b w:val="0"/>
          <w:sz w:val="24"/>
          <w:szCs w:val="24"/>
          <w:lang w:val="ru-RU" w:eastAsia="en-US"/>
        </w:rPr>
        <w:t xml:space="preserve">, модернизации, технического перевооружения</w:t>
      </w:r>
      <w:r>
        <w:rPr>
          <w:b w:val="0"/>
          <w:sz w:val="24"/>
          <w:szCs w:val="24"/>
          <w:lang w:val="ru-RU" w:eastAsia="en-US"/>
        </w:rPr>
        <w:t xml:space="preserve"> объектов капитального строительства, их частей.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В состав Проектной документации </w:t>
      </w:r>
      <w:r>
        <w:rPr>
          <w:b w:val="0"/>
          <w:sz w:val="24"/>
          <w:szCs w:val="24"/>
          <w:lang w:val="ru-RU" w:eastAsia="en-US"/>
        </w:rPr>
        <w:t xml:space="preserve">может </w:t>
      </w:r>
      <w:r>
        <w:rPr>
          <w:b w:val="0"/>
          <w:sz w:val="24"/>
          <w:szCs w:val="24"/>
          <w:lang w:val="ru-RU" w:eastAsia="en-US"/>
        </w:rPr>
        <w:t xml:space="preserve">включат</w:t>
      </w:r>
      <w:r>
        <w:rPr>
          <w:b w:val="0"/>
          <w:sz w:val="24"/>
          <w:szCs w:val="24"/>
          <w:lang w:val="ru-RU" w:eastAsia="en-US"/>
        </w:rPr>
        <w:t xml:space="preserve">ь</w:t>
      </w:r>
      <w:r>
        <w:rPr>
          <w:b w:val="0"/>
          <w:sz w:val="24"/>
          <w:szCs w:val="24"/>
          <w:lang w:val="ru-RU" w:eastAsia="en-US"/>
        </w:rPr>
        <w:t xml:space="preserve">ся также иная документация, необходимая для выполнения Работ и </w:t>
      </w:r>
      <w:r>
        <w:rPr>
          <w:b w:val="0"/>
          <w:sz w:val="24"/>
          <w:szCs w:val="24"/>
          <w:lang w:val="ru-RU" w:eastAsia="en-US"/>
        </w:rPr>
        <w:t xml:space="preserve">эксплуатации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бъекта</w:t>
      </w:r>
      <w:r>
        <w:rPr>
          <w:b w:val="0"/>
          <w:sz w:val="24"/>
          <w:szCs w:val="24"/>
          <w:lang w:val="ru-RU" w:eastAsia="en-US"/>
        </w:rPr>
        <w:t xml:space="preserve"> капитального строительства</w:t>
      </w:r>
      <w:r>
        <w:rPr>
          <w:b w:val="0"/>
          <w:sz w:val="24"/>
          <w:szCs w:val="24"/>
          <w:lang w:val="ru-RU" w:eastAsia="en-US"/>
        </w:rPr>
        <w:t xml:space="preserve">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</w:t>
      </w:r>
      <w:r>
        <w:rPr>
          <w:b w:val="0"/>
          <w:sz w:val="24"/>
          <w:szCs w:val="24"/>
          <w:lang w:val="ru-RU" w:eastAsia="en-US"/>
        </w:rPr>
        <w:t xml:space="preserve">выполняемы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lang w:val="ru-RU" w:eastAsia="en-US"/>
        </w:rPr>
        <w:t xml:space="preserve">свои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оборудования</w:t>
      </w:r>
      <w:r>
        <w:rPr>
          <w:b w:val="0"/>
          <w:sz w:val="24"/>
          <w:szCs w:val="24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lang w:val="ru-RU" w:eastAsia="en-US"/>
        </w:rPr>
        <w:t xml:space="preserve">условиями </w:t>
      </w:r>
      <w:r>
        <w:rPr>
          <w:b w:val="0"/>
          <w:sz w:val="24"/>
          <w:szCs w:val="24"/>
          <w:lang w:val="ru-RU" w:eastAsia="en-US"/>
        </w:rPr>
        <w:t xml:space="preserve">Договор</w:t>
      </w:r>
      <w:r>
        <w:rPr>
          <w:b w:val="0"/>
          <w:sz w:val="24"/>
          <w:szCs w:val="24"/>
          <w:lang w:val="ru-RU" w:eastAsia="en-US"/>
        </w:rPr>
        <w:t xml:space="preserve">а и Применимым правом </w:t>
      </w:r>
      <w:r>
        <w:rPr>
          <w:b w:val="0"/>
          <w:sz w:val="24"/>
          <w:szCs w:val="24"/>
          <w:lang w:val="ru-RU" w:eastAsia="en-US"/>
        </w:rPr>
        <w:t xml:space="preserve">работы, </w:t>
      </w:r>
      <w:r>
        <w:rPr>
          <w:b w:val="0"/>
          <w:sz w:val="24"/>
          <w:szCs w:val="24"/>
          <w:lang w:val="ru-RU" w:eastAsia="en-US"/>
        </w:rPr>
        <w:t xml:space="preserve">в том числе: </w:t>
      </w:r>
      <w:r>
        <w:rPr>
          <w:b w:val="0"/>
          <w:sz w:val="24"/>
          <w:szCs w:val="24"/>
          <w:lang w:val="ru-RU" w:eastAsia="en-US"/>
        </w:rPr>
        <w:t xml:space="preserve">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</w:t>
      </w:r>
      <w:r>
        <w:rPr>
          <w:b w:val="0"/>
          <w:sz w:val="24"/>
          <w:szCs w:val="24"/>
          <w:lang w:eastAsia="ru-RU"/>
        </w:rPr>
        <w:t xml:space="preserve">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Результате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Термин «Работы» включает в себя упомянутые </w:t>
      </w:r>
      <w:r>
        <w:rPr>
          <w:sz w:val="24"/>
          <w:szCs w:val="24"/>
        </w:rPr>
        <w:t xml:space="preserve">в настоящем пункте обязанности Подрядчика независимо от возможного использования в тексте Договора терминов, </w:t>
      </w:r>
      <w:r>
        <w:rPr>
          <w:sz w:val="24"/>
          <w:szCs w:val="24"/>
          <w:highlight w:val="white"/>
        </w:rPr>
        <w:t xml:space="preserve">обозначающих такие обязанности, </w:t>
      </w:r>
      <w:r>
        <w:rPr>
          <w:sz w:val="24"/>
          <w:szCs w:val="24"/>
          <w:highlight w:val="white"/>
        </w:rPr>
        <w:t xml:space="preserve">совместно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термином «Работы».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white"/>
          <w:lang w:eastAsia="en-US"/>
        </w:rPr>
        <w:t xml:space="preserve">совокупность текстовых и графических документов</w:t>
      </w:r>
      <w:r>
        <w:rPr>
          <w:sz w:val="24"/>
          <w:szCs w:val="24"/>
          <w:highlight w:val="white"/>
          <w:lang w:eastAsia="en-US"/>
        </w:rPr>
        <w:t xml:space="preserve"> на русском языке</w:t>
      </w:r>
      <w:r>
        <w:rPr>
          <w:sz w:val="24"/>
          <w:szCs w:val="24"/>
          <w:highlight w:val="white"/>
          <w:lang w:eastAsia="en-US"/>
        </w:rPr>
        <w:t xml:space="preserve">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</w:t>
      </w:r>
      <w:r>
        <w:rPr>
          <w:sz w:val="24"/>
          <w:szCs w:val="24"/>
          <w:highlight w:val="white"/>
          <w:lang w:eastAsia="en-US"/>
        </w:rPr>
        <w:t xml:space="preserve">ных и монтажных работ, обеспечения строительства оборудованием, изделиями и материалами и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/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или </w:t>
      </w:r>
      <w:r>
        <w:rPr>
          <w:sz w:val="24"/>
          <w:szCs w:val="24"/>
          <w:highlight w:val="white"/>
          <w:lang w:eastAsia="en-US"/>
        </w:rPr>
        <w:t xml:space="preserve">изготовления </w:t>
      </w:r>
      <w:r>
        <w:rPr>
          <w:sz w:val="24"/>
          <w:szCs w:val="24"/>
          <w:highlight w:val="white"/>
          <w:lang w:eastAsia="en-US"/>
        </w:rPr>
        <w:t xml:space="preserve">строительных изделий</w:t>
      </w:r>
      <w:r>
        <w:rPr>
          <w:sz w:val="24"/>
          <w:szCs w:val="24"/>
          <w:highlight w:val="white"/>
          <w:lang w:eastAsia="en-US"/>
        </w:rPr>
        <w:t xml:space="preserve">, содержащая: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41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0"/>
          <w:numId w:val="6"/>
        </w:numPr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white"/>
        </w:rPr>
      </w:pPr>
      <w:r>
        <w:rPr>
          <w:highlight w:val="white"/>
          <w:lang w:eastAsia="en-US"/>
        </w:rPr>
        <w:t xml:space="preserve">сметную документацию.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«Рабочий день»</w:t>
      </w:r>
      <w:r>
        <w:rPr>
          <w:sz w:val="24"/>
          <w:szCs w:val="24"/>
        </w:rPr>
        <w:t xml:space="preserve"> – день, который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Применим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прав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, является рабочим днем в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 </w:t>
      </w:r>
      <w:r>
        <w:rPr>
          <w:b w:val="0"/>
          <w:sz w:val="24"/>
          <w:szCs w:val="24"/>
          <w:lang w:val="ru-RU" w:eastAsia="en-US"/>
        </w:rPr>
        <w:t xml:space="preserve">выполненная Подрядчиком и </w:t>
      </w:r>
      <w:r>
        <w:rPr>
          <w:b w:val="0"/>
          <w:sz w:val="24"/>
          <w:szCs w:val="24"/>
          <w:lang w:val="ru-RU" w:eastAsia="en-US"/>
        </w:rPr>
        <w:t xml:space="preserve">принят</w:t>
      </w:r>
      <w:r>
        <w:rPr>
          <w:b w:val="0"/>
          <w:sz w:val="24"/>
          <w:szCs w:val="24"/>
          <w:lang w:val="ru-RU" w:eastAsia="en-US"/>
        </w:rPr>
        <w:t xml:space="preserve">ая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Заказчиком по Акту</w:t>
      </w:r>
      <w:r>
        <w:rPr>
          <w:b w:val="0"/>
          <w:sz w:val="24"/>
          <w:szCs w:val="24"/>
          <w:lang w:val="ru-RU" w:eastAsia="en-US"/>
        </w:rPr>
        <w:t xml:space="preserve"> сдачи-приемки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выполненных </w:t>
      </w:r>
      <w:r>
        <w:rPr>
          <w:b w:val="0"/>
          <w:sz w:val="24"/>
          <w:szCs w:val="24"/>
          <w:lang w:val="ru-RU" w:eastAsia="en-US"/>
        </w:rPr>
        <w:t xml:space="preserve">работ </w:t>
      </w:r>
      <w:r>
        <w:rPr>
          <w:b w:val="0"/>
          <w:sz w:val="24"/>
          <w:szCs w:val="24"/>
          <w:lang w:val="ru-RU" w:eastAsia="en-US"/>
        </w:rPr>
        <w:t xml:space="preserve">Проектная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</w:t>
      </w:r>
      <w:r>
        <w:rPr>
          <w:b w:val="0"/>
          <w:sz w:val="24"/>
          <w:szCs w:val="24"/>
          <w:lang w:val="ru-RU" w:eastAsia="en-US"/>
        </w:rPr>
        <w:t xml:space="preserve">окументация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/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или Рабочая документация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е</w:t>
      </w:r>
      <w:r>
        <w:rPr>
          <w:b w:val="0"/>
          <w:sz w:val="24"/>
          <w:szCs w:val="24"/>
          <w:highlight w:val="white"/>
          <w:lang w:val="ru-RU" w:eastAsia="en-US"/>
        </w:rPr>
        <w:t xml:space="preserve">з</w:t>
      </w:r>
      <w:r>
        <w:rPr>
          <w:b w:val="0"/>
          <w:sz w:val="24"/>
          <w:szCs w:val="24"/>
          <w:highlight w:val="white"/>
          <w:lang w:val="ru-RU" w:eastAsia="en-US"/>
        </w:rPr>
        <w:t xml:space="preserve">у</w:t>
      </w:r>
      <w:r>
        <w:rPr>
          <w:b w:val="0"/>
          <w:sz w:val="24"/>
          <w:szCs w:val="24"/>
          <w:highlight w:val="white"/>
          <w:lang w:val="ru-RU" w:eastAsia="en-US"/>
        </w:rPr>
        <w:t xml:space="preserve">л</w:t>
      </w:r>
      <w:r>
        <w:rPr>
          <w:b w:val="0"/>
          <w:sz w:val="24"/>
          <w:szCs w:val="24"/>
          <w:highlight w:val="white"/>
          <w:lang w:val="ru-RU" w:eastAsia="en-US"/>
        </w:rPr>
        <w:t xml:space="preserve">ь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ж</w:t>
      </w:r>
      <w:r>
        <w:rPr>
          <w:b w:val="0"/>
          <w:sz w:val="24"/>
          <w:szCs w:val="24"/>
          <w:highlight w:val="white"/>
          <w:lang w:val="ru-RU" w:eastAsia="en-US"/>
        </w:rPr>
        <w:t xml:space="preserve">е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е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х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з</w:t>
      </w:r>
      <w:r>
        <w:rPr>
          <w:b w:val="0"/>
          <w:sz w:val="24"/>
          <w:szCs w:val="24"/>
          <w:highlight w:val="white"/>
          <w:lang w:val="ru-RU" w:eastAsia="en-US"/>
        </w:rPr>
        <w:t xml:space="preserve">ы</w:t>
      </w:r>
      <w:r>
        <w:rPr>
          <w:b w:val="0"/>
          <w:sz w:val="24"/>
          <w:szCs w:val="24"/>
          <w:highlight w:val="white"/>
          <w:lang w:val="ru-RU" w:eastAsia="en-US"/>
        </w:rPr>
        <w:t xml:space="preserve">с</w:t>
      </w:r>
      <w:r>
        <w:rPr>
          <w:b w:val="0"/>
          <w:sz w:val="24"/>
          <w:szCs w:val="24"/>
          <w:highlight w:val="white"/>
          <w:lang w:val="ru-RU" w:eastAsia="en-US"/>
        </w:rPr>
        <w:t xml:space="preserve">к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й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л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и</w:t>
      </w:r>
      <w:r>
        <w:rPr>
          <w:b w:val="0"/>
          <w:sz w:val="24"/>
          <w:szCs w:val="24"/>
          <w:highlight w:val="white"/>
          <w:lang w:val="ru-RU" w:eastAsia="en-US"/>
        </w:rPr>
        <w:t xml:space="preserve">н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</w:t>
      </w:r>
      <w:r>
        <w:rPr>
          <w:b w:val="0"/>
          <w:sz w:val="24"/>
          <w:szCs w:val="24"/>
          <w:highlight w:val="white"/>
          <w:lang w:val="ru-RU" w:eastAsia="en-US"/>
        </w:rPr>
        <w:t xml:space="preserve">й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е</w:t>
      </w:r>
      <w:r>
        <w:rPr>
          <w:b w:val="0"/>
          <w:sz w:val="24"/>
          <w:szCs w:val="24"/>
          <w:highlight w:val="white"/>
          <w:lang w:val="ru-RU" w:eastAsia="en-US"/>
        </w:rPr>
        <w:t xml:space="preserve">з</w:t>
      </w:r>
      <w:r>
        <w:rPr>
          <w:b w:val="0"/>
          <w:sz w:val="24"/>
          <w:szCs w:val="24"/>
          <w:highlight w:val="white"/>
          <w:lang w:val="ru-RU" w:eastAsia="en-US"/>
        </w:rPr>
        <w:t xml:space="preserve">у</w:t>
      </w:r>
      <w:r>
        <w:rPr>
          <w:b w:val="0"/>
          <w:sz w:val="24"/>
          <w:szCs w:val="24"/>
          <w:highlight w:val="white"/>
          <w:lang w:val="ru-RU" w:eastAsia="en-US"/>
        </w:rPr>
        <w:t xml:space="preserve">л</w:t>
      </w:r>
      <w:r>
        <w:rPr>
          <w:b w:val="0"/>
          <w:sz w:val="24"/>
          <w:szCs w:val="24"/>
          <w:highlight w:val="white"/>
          <w:lang w:val="ru-RU" w:eastAsia="en-US"/>
        </w:rPr>
        <w:t xml:space="preserve">ь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Э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п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 </w:t>
      </w:r>
      <w:r>
        <w:rPr>
          <w:b w:val="0"/>
          <w:sz w:val="24"/>
          <w:szCs w:val="24"/>
          <w:highlight w:val="white"/>
          <w:lang w:val="ru-RU" w:eastAsia="en-US"/>
        </w:rPr>
        <w:t xml:space="preserve">Р</w:t>
      </w:r>
      <w:r>
        <w:rPr>
          <w:b w:val="0"/>
          <w:sz w:val="24"/>
          <w:szCs w:val="24"/>
          <w:highlight w:val="white"/>
          <w:lang w:val="ru-RU" w:eastAsia="en-US"/>
        </w:rPr>
        <w:t xml:space="preserve">а</w:t>
      </w:r>
      <w:r>
        <w:rPr>
          <w:b w:val="0"/>
          <w:sz w:val="24"/>
          <w:szCs w:val="24"/>
          <w:highlight w:val="white"/>
          <w:lang w:val="ru-RU" w:eastAsia="en-US"/>
        </w:rPr>
        <w:t xml:space="preserve">б</w:t>
      </w:r>
      <w:r>
        <w:rPr>
          <w:b w:val="0"/>
          <w:sz w:val="24"/>
          <w:szCs w:val="24"/>
          <w:highlight w:val="white"/>
          <w:lang w:val="ru-RU" w:eastAsia="en-US"/>
        </w:rPr>
        <w:t xml:space="preserve">о</w:t>
      </w:r>
      <w:r>
        <w:rPr>
          <w:b w:val="0"/>
          <w:sz w:val="24"/>
          <w:szCs w:val="24"/>
          <w:highlight w:val="white"/>
          <w:lang w:val="ru-RU" w:eastAsia="en-US"/>
        </w:rPr>
        <w:t xml:space="preserve">т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соответствующ</w:t>
      </w:r>
      <w:r>
        <w:rPr>
          <w:b w:val="0"/>
          <w:sz w:val="24"/>
          <w:szCs w:val="24"/>
          <w:lang w:val="ru-RU" w:eastAsia="en-US"/>
        </w:rPr>
        <w:t xml:space="preserve">ий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требованиям, </w:t>
      </w:r>
      <w:r>
        <w:rPr>
          <w:b w:val="0"/>
          <w:sz w:val="24"/>
          <w:szCs w:val="24"/>
          <w:lang w:val="ru-RU" w:eastAsia="en-US"/>
        </w:rPr>
        <w:t xml:space="preserve">изложенным в </w:t>
      </w:r>
      <w:r>
        <w:rPr>
          <w:b w:val="0"/>
          <w:sz w:val="24"/>
          <w:szCs w:val="24"/>
          <w:lang w:val="ru-RU" w:eastAsia="en-US"/>
        </w:rPr>
        <w:t xml:space="preserve">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задани</w:t>
      </w:r>
      <w:r>
        <w:rPr>
          <w:b w:val="0"/>
          <w:sz w:val="24"/>
          <w:szCs w:val="24"/>
          <w:lang w:val="ru-RU" w:eastAsia="en-US"/>
        </w:rPr>
        <w:t xml:space="preserve">и</w:t>
      </w:r>
      <w:r>
        <w:rPr>
          <w:b w:val="0"/>
          <w:sz w:val="24"/>
          <w:szCs w:val="24"/>
          <w:lang w:val="ru-RU" w:eastAsia="en-US"/>
        </w:rPr>
        <w:t xml:space="preserve"> 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, в том числе </w:t>
      </w:r>
      <w:r>
        <w:rPr>
          <w:b w:val="0"/>
          <w:sz w:val="24"/>
          <w:szCs w:val="24"/>
          <w:lang w:val="ru-RU" w:eastAsia="en-US"/>
        </w:rPr>
        <w:t xml:space="preserve">требованиям к </w:t>
      </w:r>
      <w:r>
        <w:rPr>
          <w:b w:val="0"/>
          <w:sz w:val="24"/>
          <w:szCs w:val="24"/>
          <w:lang w:val="ru-RU" w:eastAsia="en-US"/>
        </w:rPr>
        <w:t xml:space="preserve">отчетным </w:t>
      </w:r>
      <w:r>
        <w:rPr>
          <w:b w:val="0"/>
          <w:sz w:val="24"/>
          <w:szCs w:val="24"/>
          <w:lang w:val="ru-RU" w:eastAsia="en-US"/>
        </w:rPr>
        <w:t xml:space="preserve">документ</w:t>
      </w:r>
      <w:r>
        <w:rPr>
          <w:b w:val="0"/>
          <w:sz w:val="24"/>
          <w:szCs w:val="24"/>
          <w:lang w:val="ru-RU" w:eastAsia="en-US"/>
        </w:rPr>
        <w:t xml:space="preserve">ам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состав, количество</w:t>
      </w:r>
      <w:r>
        <w:rPr>
          <w:b w:val="0"/>
          <w:sz w:val="24"/>
          <w:szCs w:val="24"/>
          <w:lang w:val="ru-RU" w:eastAsia="en-US"/>
        </w:rPr>
        <w:t xml:space="preserve">, формат</w:t>
      </w:r>
      <w:r>
        <w:rPr>
          <w:b w:val="0"/>
          <w:sz w:val="24"/>
          <w:szCs w:val="24"/>
          <w:lang w:val="ru-RU" w:eastAsia="en-US"/>
        </w:rPr>
        <w:t xml:space="preserve">, носитель </w:t>
      </w:r>
      <w:r>
        <w:rPr>
          <w:b w:val="0"/>
          <w:sz w:val="24"/>
          <w:szCs w:val="24"/>
          <w:lang w:val="ru-RU" w:eastAsia="en-US"/>
        </w:rPr>
        <w:t xml:space="preserve">и т.д.</w:t>
      </w:r>
      <w:r>
        <w:rPr>
          <w:b w:val="0"/>
          <w:sz w:val="24"/>
          <w:szCs w:val="24"/>
          <w:lang w:val="ru-RU" w:eastAsia="en-US"/>
        </w:rPr>
        <w:t xml:space="preserve">), подлежащи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передаче Подрядчиком Заказчику в составе Результата </w:t>
      </w:r>
      <w:r>
        <w:rPr>
          <w:b w:val="0"/>
          <w:sz w:val="24"/>
          <w:szCs w:val="24"/>
          <w:lang w:val="ru-RU" w:eastAsia="en-US"/>
        </w:rPr>
        <w:t xml:space="preserve">Работ.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spacing w:line="240" w:lineRule="auto"/>
        <w:rPr>
          <w:b w:val="0"/>
          <w:bCs w:val="0"/>
          <w:sz w:val="24"/>
          <w:szCs w:val="24"/>
        </w:rPr>
      </w:pPr>
      <w:r>
        <w:rPr>
          <w:b/>
          <w:bCs/>
          <w:sz w:val="24"/>
          <w:szCs w:val="24"/>
          <w:lang w:val="ru-RU" w:eastAsia="en-US"/>
        </w:rPr>
        <w:t xml:space="preserve">«Результат Инженерных изысканий» </w:t>
      </w:r>
      <w:r>
        <w:rPr>
          <w:b w:val="0"/>
          <w:bCs w:val="0"/>
          <w:sz w:val="24"/>
          <w:szCs w:val="24"/>
          <w:lang w:val="ru-RU" w:eastAsia="en-US"/>
        </w:rPr>
        <w:t xml:space="preserve">- </w:t>
      </w:r>
      <w:r>
        <w:rPr>
          <w:sz w:val="24"/>
          <w:szCs w:val="24"/>
          <w:lang w:eastAsia="en-US"/>
        </w:rPr>
        <w:t xml:space="preserve">документация о выполненных инженерных изысканиях, содержащая материалы в текстовой форме и в виде карт (схем) и отражающая сведения о задачах инженерных изысканий, о местоположении территори</w:t>
      </w:r>
      <w:r>
        <w:rPr>
          <w:sz w:val="24"/>
          <w:szCs w:val="24"/>
          <w:lang w:eastAsia="en-US"/>
        </w:rPr>
        <w:t xml:space="preserve">и, на которой планируется осуществлять строительство, реконструкцию объекта капитального строительства, о видах, об объеме, о способах и о сроках проведения работ по выполнению инженерных изысканий в соответствии с программой инженерных изысканий, о качест</w:t>
      </w:r>
      <w:r>
        <w:rPr>
          <w:sz w:val="24"/>
          <w:szCs w:val="24"/>
          <w:lang w:eastAsia="en-US"/>
        </w:rPr>
        <w:t xml:space="preserve">ве выполненных инженерных изысканий, о результатах комплексного изучения природных и техногенных условий указанной территории, в том числе о результатах изучения, оценки и прогноза возможных изменений природных и техногенных условий указанной территории пр</w:t>
      </w:r>
      <w:r>
        <w:rPr>
          <w:sz w:val="24"/>
          <w:szCs w:val="24"/>
          <w:lang w:eastAsia="en-US"/>
        </w:rPr>
        <w:t xml:space="preserve">именительно к объекту капитального строительства при осуществлении строительства / реконструкции такого объекта и после их завершения, и о результатах оценки влияния строительства / реконструкции такого объекта на другие объекты капитального строительства</w:t>
      </w:r>
      <w:r/>
      <w:r>
        <w:rPr>
          <w:sz w:val="24"/>
          <w:szCs w:val="24"/>
          <w:lang w:eastAsia="en-US"/>
        </w:rPr>
        <w:t xml:space="preserve">.</w:t>
      </w:r>
      <w:r>
        <w:rPr>
          <w:b w:val="0"/>
          <w:bCs w:val="0"/>
          <w:sz w:val="24"/>
          <w:szCs w:val="24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Смета»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сметный расчет стоимости Работ,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«Сводная смета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сметный расчет, составляемый в случае, если комплект сметной документации на выполнение Работ по Договору включает в себя несколько Смет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ind w:firstLine="708"/>
        <w:spacing w:line="240" w:lineRule="auto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  <w:t xml:space="preserve">«С</w:t>
      </w:r>
      <w:r>
        <w:rPr>
          <w:b/>
          <w:sz w:val="24"/>
          <w:szCs w:val="24"/>
          <w:lang w:eastAsia="en-US"/>
        </w:rPr>
        <w:t xml:space="preserve">убъект МСП</w:t>
      </w:r>
      <w:r>
        <w:rPr>
          <w:b/>
          <w:sz w:val="24"/>
          <w:szCs w:val="24"/>
          <w:lang w:eastAsia="en-US"/>
        </w:rPr>
        <w:t xml:space="preserve">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</w:t>
      </w:r>
      <w:r>
        <w:rPr>
          <w:sz w:val="24"/>
          <w:szCs w:val="24"/>
          <w:lang w:val="ru-RU" w:eastAsia="en-US"/>
        </w:rPr>
        <w:t xml:space="preserve">Субподрядчик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lang w:val="ru-RU" w:eastAsia="en-US"/>
        </w:rPr>
        <w:t xml:space="preserve">лицо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lang w:val="ru-RU" w:eastAsia="en-US"/>
        </w:rPr>
        <w:t xml:space="preserve">, нанят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е </w:t>
      </w:r>
      <w:r>
        <w:rPr>
          <w:b w:val="0"/>
          <w:sz w:val="24"/>
          <w:szCs w:val="24"/>
          <w:lang w:val="ru-RU" w:eastAsia="en-US"/>
        </w:rPr>
        <w:t xml:space="preserve">Подрядчиком </w:t>
      </w:r>
      <w:r>
        <w:rPr>
          <w:b w:val="0"/>
          <w:sz w:val="24"/>
          <w:szCs w:val="24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</w:t>
      </w:r>
      <w:r>
        <w:rPr>
          <w:b w:val="0"/>
          <w:sz w:val="24"/>
          <w:szCs w:val="24"/>
          <w:lang w:val="ru-RU" w:eastAsia="en-US"/>
        </w:rPr>
        <w:t xml:space="preserve">исходные данные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объем</w:t>
      </w:r>
      <w:r>
        <w:rPr>
          <w:b w:val="0"/>
          <w:sz w:val="24"/>
          <w:szCs w:val="24"/>
          <w:lang w:val="ru-RU" w:eastAsia="en-US"/>
        </w:rPr>
        <w:t xml:space="preserve"> и состав Работ по Договору, </w:t>
      </w:r>
      <w:r>
        <w:rPr>
          <w:b w:val="0"/>
          <w:sz w:val="24"/>
          <w:szCs w:val="24"/>
          <w:lang w:val="ru-RU" w:eastAsia="en-US"/>
        </w:rPr>
        <w:t xml:space="preserve">а также </w:t>
      </w:r>
      <w:r>
        <w:rPr>
          <w:b w:val="0"/>
          <w:sz w:val="24"/>
          <w:szCs w:val="24"/>
          <w:lang w:val="ru-RU" w:eastAsia="en-US"/>
        </w:rPr>
        <w:t xml:space="preserve">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</w:t>
      </w:r>
      <w:r>
        <w:rPr>
          <w:b w:val="0"/>
          <w:sz w:val="24"/>
          <w:szCs w:val="24"/>
          <w:lang w:val="ru-RU" w:eastAsia="en-US"/>
        </w:rPr>
        <w:t xml:space="preserve">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«Этап </w:t>
      </w:r>
      <w:r>
        <w:rPr>
          <w:sz w:val="24"/>
          <w:szCs w:val="24"/>
          <w:lang w:val="ru-RU" w:eastAsia="en-US"/>
        </w:rPr>
        <w:t xml:space="preserve">Р</w:t>
      </w:r>
      <w:r>
        <w:rPr>
          <w:sz w:val="24"/>
          <w:szCs w:val="24"/>
          <w:lang w:val="ru-RU" w:eastAsia="en-US"/>
        </w:rPr>
        <w:t xml:space="preserve">абот»</w:t>
      </w:r>
      <w:r>
        <w:rPr>
          <w:b w:val="0"/>
          <w:sz w:val="24"/>
          <w:szCs w:val="24"/>
          <w:lang w:val="ru-RU" w:eastAsia="en-US"/>
        </w:rPr>
        <w:t xml:space="preserve"> 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законченный объем Работ, </w:t>
      </w:r>
      <w:r>
        <w:rPr>
          <w:b w:val="0"/>
          <w:sz w:val="24"/>
          <w:szCs w:val="24"/>
          <w:lang w:val="ru-RU" w:eastAsia="en-US"/>
        </w:rPr>
        <w:t xml:space="preserve">предусмотренный Календарным графиком выполнения Работ, </w:t>
      </w:r>
      <w:r>
        <w:rPr>
          <w:b w:val="0"/>
          <w:sz w:val="24"/>
          <w:szCs w:val="24"/>
          <w:lang w:val="ru-RU" w:eastAsia="en-US"/>
        </w:rPr>
        <w:t xml:space="preserve">который обладает признаками завершенности.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921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</w:rPr>
      </w:pPr>
      <w:r>
        <w:rPr>
          <w:b w:val="0"/>
          <w:sz w:val="24"/>
          <w:szCs w:val="24"/>
          <w:lang w:val="ru-RU" w:eastAsia="en-US"/>
        </w:rPr>
        <w:t xml:space="preserve">Этап </w:t>
      </w:r>
      <w:r>
        <w:rPr>
          <w:b w:val="0"/>
          <w:sz w:val="24"/>
          <w:szCs w:val="24"/>
          <w:lang w:val="ru-RU" w:eastAsia="en-US"/>
        </w:rPr>
        <w:t xml:space="preserve">как технологически обособленная часть Работ, в отношении которо</w:t>
      </w:r>
      <w:r>
        <w:rPr>
          <w:b w:val="0"/>
          <w:sz w:val="24"/>
          <w:szCs w:val="24"/>
          <w:lang w:val="ru-RU" w:eastAsia="en-US"/>
        </w:rPr>
        <w:t xml:space="preserve">й </w:t>
      </w:r>
      <w:r>
        <w:rPr>
          <w:b w:val="0"/>
          <w:sz w:val="24"/>
          <w:szCs w:val="24"/>
          <w:lang w:val="ru-RU" w:eastAsia="en-US"/>
        </w:rPr>
        <w:t xml:space="preserve">Сторонами согласованы сроки выполнения</w:t>
      </w:r>
      <w:r>
        <w:rPr>
          <w:b w:val="0"/>
          <w:sz w:val="24"/>
          <w:szCs w:val="24"/>
          <w:lang w:val="ru-RU" w:eastAsia="en-US"/>
        </w:rPr>
        <w:t xml:space="preserve"> Работ</w:t>
      </w:r>
      <w:r>
        <w:rPr>
          <w:b w:val="0"/>
          <w:sz w:val="24"/>
          <w:szCs w:val="24"/>
          <w:lang w:val="ru-RU" w:eastAsia="en-US"/>
        </w:rPr>
        <w:t xml:space="preserve"> и требования к результатам, </w:t>
      </w:r>
      <w:r>
        <w:rPr>
          <w:b w:val="0"/>
          <w:sz w:val="24"/>
          <w:szCs w:val="24"/>
          <w:lang w:val="ru-RU" w:eastAsia="en-US"/>
        </w:rPr>
        <w:t xml:space="preserve">считается выделенным в рамках общего объема Работ и подлежит отдельной приемке Заказчиком в соответствии с разделом </w:t>
      </w:r>
      <w:r>
        <w:rPr>
          <w:b w:val="0"/>
          <w:sz w:val="24"/>
          <w:szCs w:val="24"/>
          <w:lang w:val="ru-RU" w:eastAsia="en-US"/>
        </w:rPr>
        <w:t xml:space="preserve">4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Договора. В ином случае считается, что приемке Заказчиком подлежит только Результат </w:t>
      </w:r>
      <w:r>
        <w:rPr>
          <w:b w:val="0"/>
          <w:sz w:val="24"/>
          <w:szCs w:val="24"/>
          <w:lang w:val="ru-RU" w:eastAsia="en-US"/>
        </w:rPr>
        <w:t xml:space="preserve">р</w:t>
      </w:r>
      <w:r>
        <w:rPr>
          <w:b w:val="0"/>
          <w:sz w:val="24"/>
          <w:szCs w:val="24"/>
          <w:lang w:val="ru-RU" w:eastAsia="en-US"/>
        </w:rPr>
        <w:t xml:space="preserve">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" w:name="_Ref361410951"/>
      <w:r>
        <w:rPr>
          <w:bCs/>
        </w:rPr>
        <w:t xml:space="preserve">Подрядчик обязуется </w:t>
      </w:r>
      <w:r>
        <w:rPr>
          <w:bCs/>
        </w:rPr>
        <w:t xml:space="preserve">в соответствии с Техническим заданием (Приложение № 1 к Договору) </w:t>
      </w:r>
      <w:r>
        <w:rPr>
          <w:bCs/>
        </w:rPr>
        <w:t xml:space="preserve">выполнить </w:t>
      </w:r>
      <w:r>
        <w:rPr>
          <w:bCs/>
        </w:rPr>
        <w:t xml:space="preserve">проектно-изыскательские работ по модернизации системы рециркуляции дымовых газов с целью снижения выбросов оксидов азота</w:t>
      </w:r>
      <w:r>
        <w:rPr>
          <w:bCs/>
        </w:rPr>
        <w:t xml:space="preserve"> </w:t>
      </w:r>
      <w:r>
        <w:rPr>
          <w:bCs/>
        </w:rPr>
        <w:t xml:space="preserve">(далее </w:t>
      </w:r>
      <w:r>
        <w:rPr>
          <w:bCs/>
        </w:rPr>
        <w:t xml:space="preserve">по тексту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«</w:t>
      </w:r>
      <w:r>
        <w:rPr>
          <w:bCs/>
        </w:rPr>
        <w:t xml:space="preserve">Работы</w:t>
      </w:r>
      <w:r>
        <w:rPr>
          <w:bCs/>
        </w:rPr>
        <w:t xml:space="preserve">»</w:t>
      </w:r>
      <w:r>
        <w:rPr>
          <w:bCs/>
        </w:rPr>
        <w:t xml:space="preserve">)</w:t>
      </w:r>
      <w:r>
        <w:rPr>
          <w:bCs/>
        </w:rPr>
        <w:t xml:space="preserve">, </w:t>
      </w:r>
      <w:r>
        <w:rPr>
          <w:bCs/>
        </w:rPr>
        <w:t xml:space="preserve">а также сдать </w:t>
      </w:r>
      <w:r>
        <w:rPr>
          <w:bCs/>
        </w:rPr>
        <w:t xml:space="preserve">Р</w:t>
      </w:r>
      <w:r>
        <w:rPr>
          <w:bCs/>
        </w:rPr>
        <w:t xml:space="preserve">езультат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Заказчику, а </w:t>
      </w:r>
      <w:r>
        <w:rPr>
          <w:bCs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и уплатить </w:t>
      </w:r>
      <w:r>
        <w:rPr>
          <w:bCs/>
        </w:rPr>
        <w:t xml:space="preserve">Цену Договора</w:t>
      </w:r>
      <w:r>
        <w:rPr>
          <w:bCs/>
        </w:rPr>
        <w:t xml:space="preserve">.</w:t>
      </w:r>
      <w:bookmarkEnd w:id="1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и состав Работ по Договору определяется </w:t>
      </w:r>
      <w:r>
        <w:rPr>
          <w:bCs/>
        </w:rPr>
        <w:t xml:space="preserve">Техническим заданием (Приложение № 1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Работы по Договору</w:t>
      </w:r>
      <w:r>
        <w:rPr>
          <w:bCs/>
        </w:rPr>
        <w:t xml:space="preserve"> подлежат выполнению </w:t>
      </w:r>
      <w:r>
        <w:rPr>
          <w:bCs/>
        </w:rPr>
        <w:t xml:space="preserve">Подрядчиком </w:t>
      </w:r>
      <w:r>
        <w:rPr>
          <w:bCs/>
        </w:rPr>
        <w:t xml:space="preserve">в строгом соответствии с </w:t>
      </w:r>
      <w:r>
        <w:rPr>
          <w:bCs/>
        </w:rPr>
        <w:t xml:space="preserve">требованиями Применимого права </w:t>
      </w:r>
      <w:r>
        <w:rPr>
          <w:bCs/>
        </w:rPr>
        <w:t xml:space="preserve">и </w:t>
      </w:r>
      <w:r>
        <w:rPr>
          <w:bCs/>
        </w:rPr>
        <w:t xml:space="preserve">указаниями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Работ</w:t>
      </w:r>
      <w:r>
        <w:rPr>
          <w:bCs/>
        </w:rPr>
        <w:t xml:space="preserve">ы по Договору</w:t>
      </w:r>
      <w:r>
        <w:rPr>
          <w:bCs/>
        </w:rPr>
        <w:t xml:space="preserve"> </w:t>
      </w:r>
      <w:r>
        <w:rPr>
          <w:bCs/>
        </w:rPr>
        <w:t xml:space="preserve">выполняются </w:t>
      </w:r>
      <w:r>
        <w:rPr>
          <w:bCs/>
        </w:rPr>
        <w:t xml:space="preserve">для нужд </w:t>
      </w:r>
      <w:r>
        <w:rPr>
          <w:bCs/>
          <w:highlight w:val="white"/>
        </w:rPr>
        <w:t xml:space="preserve">структурного подразделения Заказчика «Хабаровская ТЭЦ-3».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" w:name="_Ref361320424"/>
      <w:r>
        <w:rPr>
          <w:bCs/>
        </w:rPr>
        <w:t xml:space="preserve">Работ</w:t>
      </w:r>
      <w:r>
        <w:rPr>
          <w:bCs/>
        </w:rPr>
        <w:t xml:space="preserve">ы</w:t>
      </w:r>
      <w:r>
        <w:rPr>
          <w:bCs/>
        </w:rPr>
        <w:t xml:space="preserve"> выполня</w:t>
      </w:r>
      <w:r>
        <w:rPr>
          <w:bCs/>
        </w:rPr>
        <w:t xml:space="preserve">ю</w:t>
      </w:r>
      <w:r>
        <w:rPr>
          <w:bCs/>
        </w:rPr>
        <w:t xml:space="preserve">тся Подрядчиком в следующие сроки:</w:t>
      </w:r>
      <w:bookmarkEnd w:id="2"/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начало выполнения Работ:</w:t>
      </w:r>
      <w:r>
        <w:rPr>
          <w:highlight w:val="white"/>
        </w:rPr>
        <w:t xml:space="preserve"> с даты, следующей за датой заключения Договора</w:t>
      </w:r>
      <w:r>
        <w:rPr>
          <w:highlight w:val="white"/>
        </w:rPr>
        <w:t xml:space="preserve">;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окончание выполнения Работ: </w:t>
      </w:r>
      <w:r>
        <w:rPr>
          <w:sz w:val="24"/>
          <w:szCs w:val="24"/>
        </w:rPr>
        <w:t xml:space="preserve">в течение</w:t>
      </w:r>
      <w:r>
        <w:rPr>
          <w:sz w:val="24"/>
          <w:szCs w:val="24"/>
          <w:highlight w:val="white"/>
        </w:rPr>
        <w:t xml:space="preserve"> 150 календарных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дней с даты, следующей за датой заключения Договора</w:t>
      </w:r>
      <w:r>
        <w:rPr>
          <w:highlight w:val="white"/>
        </w:rPr>
        <w:t xml:space="preserve">.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В</w:t>
      </w:r>
      <w:r>
        <w:rPr>
          <w:bCs/>
        </w:rPr>
        <w:t xml:space="preserve">ыполнение </w:t>
      </w:r>
      <w:r>
        <w:rPr>
          <w:bCs/>
        </w:rPr>
        <w:t xml:space="preserve">Работ </w:t>
      </w:r>
      <w:r>
        <w:rPr>
          <w:bCs/>
        </w:rPr>
        <w:t xml:space="preserve">осуществляе</w:t>
      </w:r>
      <w:r>
        <w:rPr>
          <w:bCs/>
        </w:rPr>
        <w:t xml:space="preserve">тся</w:t>
      </w:r>
      <w:r>
        <w:rPr>
          <w:bCs/>
        </w:rPr>
        <w:t xml:space="preserve"> поэтапно.</w:t>
      </w:r>
      <w:r>
        <w:rPr>
          <w:bCs/>
        </w:rPr>
        <w:t xml:space="preserve"> </w:t>
      </w:r>
      <w:r>
        <w:rPr>
          <w:bCs/>
          <w:lang w:val="en-US"/>
        </w:rPr>
        <w:t xml:space="preserve">C</w:t>
      </w:r>
      <w:r>
        <w:rPr>
          <w:bCs/>
        </w:rPr>
        <w:t xml:space="preserve">роки</w:t>
      </w:r>
      <w:r>
        <w:rPr>
          <w:bCs/>
        </w:rPr>
        <w:t xml:space="preserve"> </w:t>
      </w:r>
      <w:r>
        <w:rPr>
          <w:bCs/>
        </w:rPr>
        <w:t xml:space="preserve">выполнения </w:t>
      </w:r>
      <w:r>
        <w:rPr>
          <w:bCs/>
        </w:rPr>
        <w:t xml:space="preserve">отдельных </w:t>
      </w:r>
      <w:r>
        <w:rPr>
          <w:bCs/>
        </w:rPr>
        <w:t xml:space="preserve">Э</w:t>
      </w:r>
      <w:r>
        <w:rPr>
          <w:bCs/>
        </w:rPr>
        <w:t xml:space="preserve">тапов </w:t>
      </w:r>
      <w:r>
        <w:rPr>
          <w:bCs/>
        </w:rPr>
        <w:t xml:space="preserve">Работ </w:t>
      </w:r>
      <w:r>
        <w:rPr>
          <w:bCs/>
        </w:rPr>
        <w:t xml:space="preserve">определяются Календарным графиком выполнения </w:t>
      </w:r>
      <w:r>
        <w:rPr>
          <w:bCs/>
        </w:rPr>
        <w:t xml:space="preserve">Р</w:t>
      </w:r>
      <w:r>
        <w:rPr>
          <w:bCs/>
        </w:rPr>
        <w:t xml:space="preserve">абот (Приложение № 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к Договору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в рамках </w:t>
      </w:r>
      <w:r>
        <w:rPr>
          <w:bCs/>
        </w:rPr>
        <w:t xml:space="preserve">общих </w:t>
      </w:r>
      <w:r>
        <w:rPr>
          <w:bCs/>
        </w:rPr>
        <w:t xml:space="preserve">сроков по Договору</w:t>
      </w:r>
      <w:r>
        <w:rPr>
          <w:bCs/>
        </w:rPr>
        <w:t xml:space="preserve">. </w:t>
      </w:r>
      <w:r/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</w:t>
      </w:r>
      <w:r>
        <w:rPr>
          <w:b/>
          <w:bCs/>
        </w:rPr>
        <w:t xml:space="preserve">орон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</w:t>
      </w:r>
      <w:r>
        <w:rPr>
          <w:bCs/>
        </w:rPr>
        <w:t xml:space="preserve">контакты и должность</w:t>
      </w:r>
      <w:r>
        <w:rPr>
          <w:bCs/>
        </w:rPr>
        <w:t xml:space="preserve"> представителей Заказчика </w:t>
      </w:r>
      <w:r>
        <w:rPr>
          <w:bCs/>
        </w:rPr>
        <w:t xml:space="preserve">уполномоченных</w:t>
      </w:r>
      <w:r>
        <w:rPr>
          <w:bCs/>
        </w:rPr>
        <w:t xml:space="preserve"> </w:t>
      </w:r>
      <w:r>
        <w:rPr>
          <w:bCs/>
        </w:rPr>
        <w:t xml:space="preserve">на оперативное рассмотрение </w:t>
      </w:r>
      <w:r>
        <w:rPr>
          <w:bCs/>
        </w:rPr>
        <w:t xml:space="preserve">и </w:t>
      </w:r>
      <w:r>
        <w:rPr>
          <w:bCs/>
        </w:rPr>
        <w:t xml:space="preserve">решение </w:t>
      </w:r>
      <w:r>
        <w:rPr>
          <w:bCs/>
        </w:rPr>
        <w:t xml:space="preserve">технических и организационных вопросов, связанных с выполнением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3" w:name="_Ref361401696"/>
      <w:r/>
      <w:bookmarkStart w:id="4" w:name="_Ref361320734"/>
      <w:r/>
      <w:bookmarkStart w:id="5" w:name="_Ref361396847"/>
      <w:r>
        <w:rPr>
          <w:bCs/>
        </w:rPr>
        <w:t xml:space="preserve">В течение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3 (трех)</w:t>
      </w:r>
      <w:r>
        <w:rPr>
          <w:bCs/>
          <w:highlight w:val="white"/>
        </w:rPr>
        <w:t xml:space="preserve"> рабоч</w:t>
      </w:r>
      <w:r>
        <w:rPr>
          <w:bCs/>
        </w:rPr>
        <w:t xml:space="preserve">их дней с даты вступления Договора в силу</w:t>
      </w:r>
      <w:r>
        <w:rPr>
          <w:bCs/>
        </w:rPr>
        <w:t xml:space="preserve"> </w:t>
      </w:r>
      <w:r>
        <w:rPr>
          <w:bCs/>
        </w:rPr>
        <w:t xml:space="preserve">передать (предоставить) </w:t>
      </w:r>
      <w:r>
        <w:rPr>
          <w:bCs/>
        </w:rPr>
        <w:t xml:space="preserve">Подрядчику </w:t>
      </w:r>
      <w:r>
        <w:rPr>
          <w:bCs/>
        </w:rPr>
        <w:t xml:space="preserve"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</w:t>
      </w:r>
      <w:r>
        <w:rPr>
          <w:bCs/>
        </w:rPr>
        <w:t xml:space="preserve">по Акту сдачи-приемки технической и иной документации (Приложение № </w:t>
      </w:r>
      <w:r>
        <w:rPr>
          <w:bCs/>
        </w:rPr>
        <w:t xml:space="preserve">4</w:t>
      </w:r>
      <w:r>
        <w:rPr>
          <w:bCs/>
        </w:rPr>
        <w:t xml:space="preserve"> </w:t>
      </w:r>
      <w:r>
        <w:rPr>
          <w:bCs/>
        </w:rPr>
        <w:t xml:space="preserve">к Договору)</w:t>
      </w:r>
      <w:r>
        <w:rPr>
          <w:bCs/>
        </w:rPr>
        <w:t xml:space="preserve">.</w:t>
      </w:r>
      <w:bookmarkEnd w:id="3"/>
      <w:r/>
      <w:bookmarkEnd w:id="4"/>
      <w:r/>
      <w:bookmarkEnd w:id="5"/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При наличии </w:t>
      </w:r>
      <w:r>
        <w:rPr>
          <w:bCs/>
        </w:rPr>
        <w:t xml:space="preserve">технической возможности обеспечить Подрядчику возможность подключения к имеющимся у Заказчика бытовым источникам электроснабжения</w:t>
      </w:r>
      <w:r/>
      <w:r>
        <w:rPr>
          <w:bCs/>
        </w:rPr>
        <w:t xml:space="preserve">, </w:t>
      </w:r>
      <w:r>
        <w:rPr>
          <w:bCs/>
        </w:rPr>
        <w:t xml:space="preserve">водоснабжения, канализации для целей выполнения Работ по Договору (в части Инженерных изысканий)</w:t>
      </w:r>
      <w:r/>
      <w:r>
        <w:rPr>
          <w:bCs/>
        </w:rPr>
        <w:t xml:space="preserve">.</w:t>
      </w:r>
      <w:r>
        <w:rPr>
          <w:bCs/>
          <w:highlight w:val="none"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</w:t>
      </w:r>
      <w:r>
        <w:rPr>
          <w:bCs/>
        </w:rPr>
        <w:t xml:space="preserve">щими требования по охране труда, </w:t>
      </w:r>
      <w:r>
        <w:rPr>
          <w:bCs/>
        </w:rPr>
        <w:t xml:space="preserve">промышленной и пожарной безопасности</w:t>
      </w:r>
      <w:r>
        <w:rPr>
          <w:bCs/>
        </w:rPr>
        <w:t xml:space="preserve">, правилами пропуск</w:t>
      </w:r>
      <w:r>
        <w:rPr>
          <w:bCs/>
        </w:rPr>
        <w:t xml:space="preserve">ного и внутриобъект</w:t>
      </w:r>
      <w:r>
        <w:rPr>
          <w:bCs/>
        </w:rPr>
        <w:t xml:space="preserve">ово</w:t>
      </w:r>
      <w:r>
        <w:rPr>
          <w:bCs/>
        </w:rPr>
        <w:t xml:space="preserve">го режима З</w:t>
      </w:r>
      <w:r>
        <w:rPr>
          <w:bCs/>
        </w:rPr>
        <w:t xml:space="preserve">аказчика.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 случае необходимости, выдать П</w:t>
      </w:r>
      <w:r>
        <w:rPr>
          <w:bCs/>
        </w:rPr>
        <w:t xml:space="preserve">одрядч</w:t>
      </w:r>
      <w:r>
        <w:rPr>
          <w:bCs/>
        </w:rPr>
        <w:t xml:space="preserve">ику доверенность на совершение действий, необходимых для выполнения </w:t>
      </w:r>
      <w:r>
        <w:rPr>
          <w:bCs/>
        </w:rPr>
        <w:t xml:space="preserve">последним</w:t>
      </w:r>
      <w:r>
        <w:rPr>
          <w:bCs/>
        </w:rPr>
        <w:t xml:space="preserve">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Выполнять иные обязанности, предусмотренные Договором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</w:t>
      </w:r>
      <w:r>
        <w:rPr>
          <w:bCs/>
        </w:rPr>
        <w:t xml:space="preserve">существлять </w:t>
      </w:r>
      <w:r>
        <w:rPr>
          <w:bCs/>
        </w:rPr>
        <w:t xml:space="preserve">контроль</w:t>
      </w:r>
      <w:r>
        <w:rPr>
          <w:bCs/>
        </w:rPr>
        <w:t xml:space="preserve"> </w:t>
      </w:r>
      <w:r>
        <w:rPr>
          <w:bCs/>
        </w:rPr>
        <w:t xml:space="preserve">и надзор за ходом и качеством выполняемых Подрядчиком</w:t>
      </w:r>
      <w:r>
        <w:rPr>
          <w:bCs/>
        </w:rPr>
        <w:t xml:space="preserve"> </w:t>
      </w:r>
      <w:r>
        <w:rPr>
          <w:bCs/>
        </w:rPr>
        <w:t xml:space="preserve">и Субподрядчиками </w:t>
      </w:r>
      <w:r>
        <w:rPr>
          <w:bCs/>
        </w:rPr>
        <w:t xml:space="preserve">по Договору</w:t>
      </w:r>
      <w:r>
        <w:rPr>
          <w:bCs/>
        </w:rPr>
        <w:t xml:space="preserve"> Работ, </w:t>
      </w:r>
      <w:r>
        <w:rPr>
          <w:bCs/>
        </w:rPr>
        <w:t xml:space="preserve">соблюдением сроков выполнения, </w:t>
      </w:r>
      <w:r>
        <w:rPr>
          <w:bCs/>
        </w:rPr>
        <w:t xml:space="preserve">не вмешиваясь при этом в их оперативно-хозяйственную деятельность.</w:t>
      </w:r>
      <w:r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Круглосуточно осуществлять доступ к месту производства Работ.</w:t>
      </w:r>
      <w:r>
        <w:rPr>
          <w:bCs/>
          <w:highlight w:val="none"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6" w:name="_Ref361334652"/>
      <w:r>
        <w:rPr>
          <w:bCs/>
        </w:rPr>
        <w:t xml:space="preserve">Приостан</w:t>
      </w:r>
      <w:r>
        <w:rPr>
          <w:bCs/>
        </w:rPr>
        <w:t xml:space="preserve">авливать</w:t>
      </w:r>
      <w:r>
        <w:rPr>
          <w:bCs/>
        </w:rPr>
        <w:t xml:space="preserve">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</w:t>
      </w:r>
      <w:r>
        <w:rPr>
          <w:bCs/>
        </w:rPr>
        <w:t xml:space="preserve">(независимо от наличия оснований </w:t>
      </w:r>
      <w:r>
        <w:rPr>
          <w:bCs/>
        </w:rPr>
        <w:t xml:space="preserve">и наступления сроков таких платежей)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производство Работ </w:t>
      </w:r>
      <w:r>
        <w:rPr>
          <w:bCs/>
        </w:rPr>
        <w:t xml:space="preserve">по Договору </w:t>
      </w:r>
      <w:r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</w:rPr>
        <w:t xml:space="preserve">при обнаружении отступлений от </w:t>
      </w:r>
      <w:r>
        <w:rPr>
          <w:bCs/>
        </w:rPr>
        <w:t xml:space="preserve">условий Договора</w:t>
      </w:r>
      <w:r>
        <w:rPr>
          <w:bCs/>
        </w:rPr>
        <w:t xml:space="preserve">, </w:t>
      </w:r>
      <w:r>
        <w:rPr>
          <w:bCs/>
        </w:rPr>
        <w:t xml:space="preserve">в том числе нарушений сроков </w:t>
      </w:r>
      <w:r>
        <w:rPr>
          <w:bCs/>
        </w:rPr>
        <w:t xml:space="preserve">и / или качества </w:t>
      </w:r>
      <w:r>
        <w:rPr>
          <w:bCs/>
        </w:rPr>
        <w:t xml:space="preserve">выполнения Работ, </w:t>
      </w:r>
      <w:r>
        <w:rPr>
          <w:bCs/>
        </w:rPr>
        <w:t xml:space="preserve">требований </w:t>
      </w:r>
      <w:r>
        <w:rPr>
          <w:bCs/>
        </w:rPr>
        <w:t xml:space="preserve">Технического задания, </w:t>
      </w:r>
      <w:r>
        <w:rPr>
          <w:bCs/>
        </w:rPr>
        <w:t xml:space="preserve">Применимого права</w:t>
      </w:r>
      <w:r>
        <w:rPr>
          <w:bCs/>
        </w:rPr>
        <w:t xml:space="preserve">, </w:t>
      </w:r>
      <w:r>
        <w:rPr>
          <w:bCs/>
        </w:rPr>
        <w:t xml:space="preserve">до</w:t>
      </w:r>
      <w:r>
        <w:rPr>
          <w:bCs/>
        </w:rPr>
        <w:t xml:space="preserve"> устранения таких нарушений или их последствий</w:t>
      </w:r>
      <w:r>
        <w:rPr>
          <w:bCs/>
        </w:rPr>
        <w:t xml:space="preserve">, устанавливать сроки устранения таких нарушений</w:t>
      </w:r>
      <w:r>
        <w:rPr>
          <w:bCs/>
        </w:rPr>
        <w:t xml:space="preserve">. </w:t>
      </w:r>
      <w:r>
        <w:rPr>
          <w:bCs/>
        </w:rPr>
        <w:t xml:space="preserve">При этом Заказчик не будет считаться просрочившим </w:t>
      </w:r>
      <w:r>
        <w:rPr>
          <w:bCs/>
        </w:rPr>
        <w:t xml:space="preserve">и / </w:t>
      </w:r>
      <w:r>
        <w:rPr>
          <w:bCs/>
        </w:rPr>
        <w:t xml:space="preserve">или нарушившим свои обязательства по Договору. </w:t>
      </w:r>
      <w:r>
        <w:rPr>
          <w:bCs/>
        </w:rPr>
        <w:t xml:space="preserve">Приостановка Работ</w:t>
      </w:r>
      <w:r>
        <w:rPr>
          <w:bCs/>
        </w:rPr>
        <w:t xml:space="preserve"> по причинам, указанным в настоящем пункте,</w:t>
      </w:r>
      <w:r>
        <w:rPr>
          <w:bCs/>
        </w:rPr>
        <w:t xml:space="preserve"> не </w:t>
      </w:r>
      <w:r>
        <w:rPr>
          <w:bCs/>
        </w:rPr>
        <w:t xml:space="preserve">является основанием для</w:t>
      </w:r>
      <w:r>
        <w:rPr>
          <w:bCs/>
        </w:rPr>
        <w:t xml:space="preserve"> </w:t>
      </w:r>
      <w:r>
        <w:rPr>
          <w:bCs/>
        </w:rPr>
        <w:t xml:space="preserve">продлени</w:t>
      </w:r>
      <w:r>
        <w:rPr>
          <w:bCs/>
        </w:rPr>
        <w:t xml:space="preserve">я</w:t>
      </w:r>
      <w:r>
        <w:rPr>
          <w:bCs/>
        </w:rPr>
        <w:t xml:space="preserve"> сроков выполнения </w:t>
      </w:r>
      <w:r>
        <w:rPr>
          <w:bCs/>
        </w:rPr>
        <w:t xml:space="preserve">Подрядчиком </w:t>
      </w:r>
      <w:r>
        <w:rPr>
          <w:bCs/>
        </w:rPr>
        <w:t xml:space="preserve">Работ, установленных Договором.</w:t>
      </w:r>
      <w:r>
        <w:rPr>
          <w:bCs/>
        </w:rPr>
        <w:t xml:space="preserve"> </w:t>
      </w:r>
      <w:r>
        <w:rPr>
          <w:bCs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</w:rPr>
        <w:t xml:space="preserve"> установленный Договором,</w:t>
      </w:r>
      <w:r>
        <w:rPr>
          <w:bCs/>
        </w:rPr>
        <w:t xml:space="preserve"> Заказчик вправе отказаться от </w:t>
      </w:r>
      <w:r>
        <w:rPr>
          <w:bCs/>
        </w:rPr>
        <w:t xml:space="preserve">его </w:t>
      </w:r>
      <w:r>
        <w:rPr>
          <w:bCs/>
        </w:rPr>
        <w:t xml:space="preserve">исполнения и потребовать возмещения причиненных убытков.</w:t>
      </w:r>
      <w:bookmarkEnd w:id="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7" w:name="_Ref361334468"/>
      <w:r>
        <w:rPr>
          <w:bCs/>
        </w:rPr>
        <w:t xml:space="preserve">Изымать </w:t>
      </w:r>
      <w:r>
        <w:rPr>
          <w:bCs/>
        </w:rPr>
        <w:t xml:space="preserve">пропуска и не допускать на территорию Заказчика работников Подрядчика и </w:t>
      </w:r>
      <w:r>
        <w:rPr>
          <w:bCs/>
        </w:rPr>
        <w:t xml:space="preserve">/ </w:t>
      </w:r>
      <w:r>
        <w:rPr>
          <w:bCs/>
        </w:rPr>
        <w:t xml:space="preserve">или привлеченн</w:t>
      </w:r>
      <w:r>
        <w:rPr>
          <w:bCs/>
        </w:rPr>
        <w:t xml:space="preserve">ых</w:t>
      </w:r>
      <w:r>
        <w:rPr>
          <w:bCs/>
        </w:rPr>
        <w:t xml:space="preserve"> им </w:t>
      </w:r>
      <w:r>
        <w:rPr>
          <w:bCs/>
        </w:rPr>
        <w:t xml:space="preserve">Субподрядчик</w:t>
      </w:r>
      <w:r>
        <w:rPr>
          <w:bCs/>
        </w:rPr>
        <w:t xml:space="preserve">ов при выявлении нарушений</w:t>
      </w:r>
      <w:r>
        <w:rPr>
          <w:bCs/>
        </w:rPr>
        <w:t xml:space="preserve"> такими работниками</w:t>
      </w:r>
      <w:r>
        <w:rPr>
          <w:bCs/>
        </w:rPr>
        <w:t xml:space="preserve"> пропускного и внутриобъект</w:t>
      </w:r>
      <w:r>
        <w:rPr>
          <w:bCs/>
        </w:rPr>
        <w:t xml:space="preserve">о</w:t>
      </w:r>
      <w:r>
        <w:rPr>
          <w:bCs/>
        </w:rPr>
        <w:t xml:space="preserve">во</w:t>
      </w:r>
      <w:r>
        <w:rPr>
          <w:bCs/>
        </w:rPr>
        <w:t xml:space="preserve">г</w:t>
      </w:r>
      <w:r>
        <w:rPr>
          <w:bCs/>
        </w:rPr>
        <w:t xml:space="preserve">о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, </w:t>
      </w:r>
      <w:r>
        <w:rPr>
          <w:bCs/>
        </w:rPr>
        <w:t xml:space="preserve">на период до принятия совместного решения Сторон о возобновлении допуска.</w:t>
      </w:r>
      <w:bookmarkEnd w:id="7"/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8" w:name="_Ref361319348"/>
      <w:r>
        <w:rPr>
          <w:bCs/>
        </w:rPr>
        <w:t xml:space="preserve">Вносить изменения в Техническое задание</w:t>
      </w:r>
      <w:r>
        <w:rPr>
          <w:bCs/>
        </w:rPr>
        <w:t xml:space="preserve"> </w:t>
      </w:r>
      <w:r>
        <w:rPr>
          <w:bCs/>
        </w:rPr>
        <w:t xml:space="preserve">при условии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течение действия Договора обращаться к </w:t>
      </w:r>
      <w:r>
        <w:rPr>
          <w:bCs/>
        </w:rPr>
        <w:t xml:space="preserve">Подрядчику</w:t>
      </w:r>
      <w:r>
        <w:rPr>
          <w:bCs/>
        </w:rPr>
        <w:t xml:space="preserve"> с устными и письменными запросами с целью разъяснения (</w:t>
      </w:r>
      <w:r>
        <w:rPr>
          <w:bCs/>
        </w:rPr>
        <w:t xml:space="preserve">уточнения, </w:t>
      </w:r>
      <w:r>
        <w:rPr>
          <w:bCs/>
        </w:rPr>
        <w:t xml:space="preserve">конкретизации) </w:t>
      </w:r>
      <w:r>
        <w:rPr>
          <w:bCs/>
        </w:rPr>
        <w:t xml:space="preserve">расчетов, заключений, </w:t>
      </w:r>
      <w:r>
        <w:rPr>
          <w:bCs/>
        </w:rPr>
        <w:t xml:space="preserve">выводов, содержащихся в </w:t>
      </w:r>
      <w:r>
        <w:rPr>
          <w:bCs/>
        </w:rPr>
        <w:t xml:space="preserve">Р</w:t>
      </w:r>
      <w:r>
        <w:rPr>
          <w:bCs/>
        </w:rPr>
        <w:t xml:space="preserve">езультате </w:t>
      </w:r>
      <w:r>
        <w:rPr>
          <w:bCs/>
        </w:rPr>
        <w:t xml:space="preserve">работ, в том числе в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езультате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 по отдельным Этапам Работ.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выполнения Работ, требовать представления Заказчику документов, полученных Подрядчиком в ходе выполнения </w:t>
      </w:r>
      <w:r>
        <w:rPr>
          <w:bCs/>
        </w:rPr>
        <w:t xml:space="preserve">своих обязательств по Договору, в том числе копий предписаний контролирующих и надзорных органов, выданных Подрядчику и/или привлеченным им </w:t>
      </w:r>
      <w:r>
        <w:rPr>
          <w:bCs/>
        </w:rPr>
        <w:t xml:space="preserve">Субподрядчикам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Использовать </w:t>
      </w:r>
      <w:r>
        <w:rPr>
          <w:bCs/>
        </w:rPr>
        <w:t xml:space="preserve">Р</w:t>
      </w:r>
      <w:r>
        <w:rPr>
          <w:bCs/>
        </w:rPr>
        <w:t xml:space="preserve">езультат работ</w:t>
      </w:r>
      <w:r>
        <w:rPr>
          <w:bCs/>
        </w:rPr>
        <w:t xml:space="preserve"> по своему усмотрению, в том числе</w:t>
      </w:r>
      <w:r>
        <w:rPr>
          <w:bCs/>
        </w:rPr>
        <w:t xml:space="preserve"> передавать</w:t>
      </w:r>
      <w:r>
        <w:rPr>
          <w:bCs/>
        </w:rPr>
        <w:t xml:space="preserve"> </w:t>
      </w:r>
      <w:r>
        <w:rPr>
          <w:bCs/>
        </w:rPr>
        <w:t xml:space="preserve">Результат</w:t>
      </w:r>
      <w:r>
        <w:rPr>
          <w:bCs/>
        </w:rPr>
        <w:t xml:space="preserve"> работ третьим лицам</w:t>
      </w:r>
      <w:r>
        <w:rPr>
          <w:bCs/>
        </w:rPr>
        <w:t xml:space="preserve"> без письменного согласия Подрядчика.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</w:t>
      </w:r>
      <w:r>
        <w:rPr>
          <w:bCs/>
        </w:rPr>
        <w:t xml:space="preserve">объеме</w:t>
      </w:r>
      <w:r>
        <w:rPr>
          <w:bCs/>
        </w:rPr>
        <w:t xml:space="preserve">, сроки</w:t>
      </w:r>
      <w:r>
        <w:rPr>
          <w:bCs/>
        </w:rPr>
        <w:t xml:space="preserve"> и </w:t>
      </w:r>
      <w:r>
        <w:rPr>
          <w:bCs/>
        </w:rPr>
        <w:t xml:space="preserve">с качеством, соответствующим </w:t>
      </w:r>
      <w:r>
        <w:rPr>
          <w:bCs/>
        </w:rPr>
        <w:t xml:space="preserve">требованиям</w:t>
      </w:r>
      <w:r>
        <w:rPr>
          <w:bCs/>
        </w:rPr>
        <w:t xml:space="preserve"> Договора</w:t>
      </w:r>
      <w:r>
        <w:rPr>
          <w:bCs/>
        </w:rPr>
        <w:t xml:space="preserve"> и </w:t>
      </w:r>
      <w:r>
        <w:rPr>
          <w:bCs/>
        </w:rPr>
        <w:t xml:space="preserve">Применимого права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 </w:t>
      </w:r>
      <w:r>
        <w:rPr>
          <w:bCs/>
        </w:rPr>
        <w:t xml:space="preserve">техническую и иную документацию, указанную в Техническом задании (Приложение №</w:t>
      </w:r>
      <w:r>
        <w:rPr>
          <w:bCs/>
        </w:rPr>
        <w:t xml:space="preserve"> </w:t>
      </w:r>
      <w:r>
        <w:rPr>
          <w:bCs/>
        </w:rPr>
        <w:t xml:space="preserve">1 к Договору) по Акту сдачи-приемки технической и иной документации (Приложение </w:t>
      </w:r>
      <w:r>
        <w:rPr>
          <w:bCs/>
        </w:rPr>
        <w:t xml:space="preserve">№ </w:t>
      </w:r>
      <w:r>
        <w:rPr>
          <w:bCs/>
        </w:rPr>
        <w:t xml:space="preserve">4 </w:t>
      </w:r>
      <w:r>
        <w:rPr>
          <w:bCs/>
        </w:rPr>
        <w:t xml:space="preserve">к Договору</w:t>
      </w:r>
      <w:r>
        <w:rPr>
          <w:bCs/>
        </w:rPr>
        <w:t xml:space="preserve">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</w:t>
      </w:r>
      <w:r>
        <w:rPr>
          <w:bCs/>
        </w:rPr>
        <w:t xml:space="preserve">в от</w:t>
      </w:r>
      <w:r>
        <w:rPr>
          <w:bCs/>
        </w:rPr>
        <w:t xml:space="preserve">н</w:t>
      </w:r>
      <w:r>
        <w:rPr>
          <w:bCs/>
        </w:rPr>
        <w:t xml:space="preserve">ошении</w:t>
      </w:r>
      <w:r>
        <w:rPr>
          <w:bCs/>
        </w:rPr>
        <w:t xml:space="preserve"> </w:t>
      </w:r>
      <w:r>
        <w:rPr>
          <w:bCs/>
        </w:rPr>
        <w:t xml:space="preserve">технической и иной документации, предоставленной Заказчиком, в течени</w:t>
      </w:r>
      <w:r>
        <w:rPr>
          <w:bCs/>
          <w:highlight w:val="white"/>
        </w:rPr>
        <w:t xml:space="preserve">е </w:t>
      </w:r>
      <w:r>
        <w:rPr>
          <w:bCs/>
          <w:highlight w:val="white"/>
        </w:rPr>
        <w:t xml:space="preserve">10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(</w:t>
      </w:r>
      <w:r>
        <w:rPr>
          <w:bCs/>
          <w:highlight w:val="white"/>
        </w:rPr>
        <w:t xml:space="preserve">десяти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</w:t>
      </w:r>
      <w:r>
        <w:rPr>
          <w:bCs/>
        </w:rPr>
        <w:t xml:space="preserve">рабочих </w:t>
      </w:r>
      <w:r>
        <w:rPr>
          <w:bCs/>
        </w:rPr>
        <w:t xml:space="preserve">дней с даты</w:t>
      </w:r>
      <w:r>
        <w:rPr>
          <w:bCs/>
        </w:rPr>
        <w:t xml:space="preserve"> принятия её </w:t>
      </w:r>
      <w:r>
        <w:rPr>
          <w:bCs/>
        </w:rPr>
        <w:t xml:space="preserve">по Акту сдачи-приемки технической и иной документации (Приложение № </w:t>
      </w:r>
      <w:r>
        <w:rPr>
          <w:bCs/>
        </w:rPr>
        <w:t xml:space="preserve">4 </w:t>
      </w:r>
      <w:r>
        <w:rPr>
          <w:bCs/>
        </w:rPr>
        <w:t xml:space="preserve">к Договору</w:t>
      </w:r>
      <w:r>
        <w:rPr>
          <w:bCs/>
        </w:rPr>
        <w:t xml:space="preserve">)</w:t>
      </w:r>
      <w:r>
        <w:rPr>
          <w:bCs/>
        </w:rPr>
        <w:t xml:space="preserve">. Отсутствие таких замечаний </w:t>
      </w:r>
      <w:r>
        <w:rPr>
          <w:bCs/>
        </w:rPr>
        <w:t xml:space="preserve">в указанный срок </w:t>
      </w:r>
      <w:r>
        <w:rPr>
          <w:bCs/>
        </w:rPr>
        <w:t xml:space="preserve">свидетельствует о проверке Подрядчиком </w:t>
      </w:r>
      <w:r>
        <w:rPr>
          <w:bCs/>
        </w:rPr>
        <w:t xml:space="preserve">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В случае </w:t>
      </w:r>
      <w:r>
        <w:rPr>
          <w:bCs/>
          <w:sz w:val="24"/>
          <w:szCs w:val="24"/>
        </w:rPr>
        <w:t xml:space="preserve">недостаточности для производства Работ по Договору в части Инженерных изысканий источников электроснабжения, водоснабжения или </w:t>
      </w:r>
      <w:r>
        <w:rPr>
          <w:bCs/>
          <w:sz w:val="24"/>
          <w:szCs w:val="24"/>
        </w:rPr>
        <w:t xml:space="preserve">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</w:t>
      </w:r>
      <w:r/>
      <w:r>
        <w:rPr>
          <w:bCs/>
          <w:sz w:val="24"/>
          <w:szCs w:val="24"/>
        </w:rPr>
        <w:t xml:space="preserve">.</w:t>
      </w:r>
      <w:r>
        <w:rPr>
          <w:bCs/>
          <w:highlight w:val="none"/>
        </w:rPr>
      </w:r>
    </w:p>
    <w:p>
      <w:pPr>
        <w:numPr>
          <w:ilvl w:val="2"/>
          <w:numId w:val="3"/>
        </w:numPr>
        <w:ind w:left="0" w:firstLine="709"/>
        <w:spacing w:line="240" w:lineRule="auto"/>
        <w:widowControl w:val="off"/>
        <w:tabs>
          <w:tab w:val="left" w:pos="709" w:leader="none"/>
          <w:tab w:val="left" w:pos="143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Запрашивать и получать все исходные данные, необходимые для выполнения Работ</w:t>
      </w:r>
      <w:r>
        <w:rPr>
          <w:sz w:val="24"/>
          <w:szCs w:val="24"/>
        </w:rPr>
        <w:t xml:space="preserve"> по Договору</w:t>
      </w:r>
      <w:r>
        <w:rPr>
          <w:sz w:val="24"/>
          <w:szCs w:val="24"/>
        </w:rPr>
        <w:t xml:space="preserve">, за исключением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сходных данных, </w:t>
      </w:r>
      <w:r>
        <w:rPr>
          <w:sz w:val="24"/>
          <w:szCs w:val="24"/>
        </w:rPr>
        <w:t xml:space="preserve">содержащихся в технической и иной документации, </w:t>
      </w:r>
      <w:r>
        <w:rPr>
          <w:sz w:val="24"/>
          <w:szCs w:val="24"/>
        </w:rPr>
        <w:t xml:space="preserve">котор</w:t>
      </w:r>
      <w:r>
        <w:rPr>
          <w:sz w:val="24"/>
          <w:szCs w:val="24"/>
        </w:rPr>
        <w:t xml:space="preserve">ую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 xml:space="preserve">Техническим заданием </w:t>
      </w:r>
      <w:r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к Договору) должен предоставить Заказчик.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2"/>
          <w:numId w:val="3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До фактического начала выполнения Работ предоставить Заказчику: </w:t>
      </w:r>
      <w:r>
        <w:rPr>
          <w:bCs/>
          <w:sz w:val="24"/>
          <w:szCs w:val="24"/>
        </w:rPr>
      </w:r>
      <w:r>
        <w:rPr>
          <w:bCs/>
        </w:rPr>
        <w:t xml:space="preserve">:</w:t>
      </w:r>
      <w:r/>
      <w:r>
        <w:rPr>
          <w:bCs/>
        </w:rPr>
      </w:r>
    </w:p>
    <w:p>
      <w:pPr>
        <w:pStyle w:val="941"/>
        <w:numPr>
          <w:ilvl w:val="0"/>
          <w:numId w:val="3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/>
      <w:r>
        <w:rPr>
          <w:bCs/>
        </w:rPr>
        <w:t xml:space="preserve">; </w:t>
      </w:r>
      <w:r/>
      <w:r/>
    </w:p>
    <w:p>
      <w:pPr>
        <w:pStyle w:val="941"/>
        <w:numPr>
          <w:ilvl w:val="0"/>
          <w:numId w:val="3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</w:t>
      </w:r>
      <w:r/>
      <w:r>
        <w:rPr>
          <w:bCs/>
        </w:rPr>
      </w:r>
      <w:r>
        <w:rPr>
          <w:bCs/>
        </w:rPr>
        <w:t xml:space="preserve">.</w:t>
      </w:r>
      <w:r>
        <w:rPr>
          <w:bCs/>
        </w:rPr>
        <w:t xml:space="preserve"> </w:t>
      </w:r>
      <w:r/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сохранность </w:t>
      </w:r>
      <w:r>
        <w:rPr>
          <w:bCs/>
        </w:rPr>
        <w:t xml:space="preserve">переданн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Заказчиком по </w:t>
      </w:r>
      <w:r>
        <w:rPr>
          <w:bCs/>
        </w:rPr>
        <w:t xml:space="preserve">а</w:t>
      </w:r>
      <w:r>
        <w:rPr>
          <w:bCs/>
        </w:rPr>
        <w:t xml:space="preserve">ктам сдачи-приемки</w:t>
      </w:r>
      <w:r>
        <w:rPr>
          <w:bCs/>
        </w:rPr>
        <w:t xml:space="preserve"> </w:t>
      </w:r>
      <w:r>
        <w:rPr>
          <w:bCs/>
        </w:rPr>
        <w:t xml:space="preserve">технической и иной документации, а также возврат </w:t>
      </w:r>
      <w:r>
        <w:rPr>
          <w:bCs/>
        </w:rPr>
        <w:t xml:space="preserve">ее</w:t>
      </w:r>
      <w:r>
        <w:rPr>
          <w:bCs/>
        </w:rPr>
        <w:t xml:space="preserve"> </w:t>
      </w:r>
      <w:r>
        <w:rPr>
          <w:bCs/>
        </w:rPr>
        <w:t xml:space="preserve">Заказчику не позднее даты</w:t>
      </w:r>
      <w:r>
        <w:rPr>
          <w:bCs/>
        </w:rPr>
        <w:t xml:space="preserve"> окончания выполнения Работ</w:t>
      </w:r>
      <w:r>
        <w:rPr>
          <w:bCs/>
        </w:rPr>
        <w:t xml:space="preserve">, указанной в п</w:t>
      </w:r>
      <w:r>
        <w:rPr>
          <w:bCs/>
        </w:rPr>
        <w:t xml:space="preserve">ункте</w:t>
      </w:r>
      <w:r>
        <w:rPr>
          <w:bCs/>
        </w:rPr>
        <w:t xml:space="preserve"> 1.4</w:t>
      </w:r>
      <w:r>
        <w:rPr>
          <w:bCs/>
        </w:rPr>
        <w:t xml:space="preserve">.2 Договора, либо в случаях</w:t>
      </w:r>
      <w:r>
        <w:rPr>
          <w:bCs/>
        </w:rPr>
        <w:t xml:space="preserve"> прекращения (расторжения) Договора</w:t>
      </w:r>
      <w:r>
        <w:rPr>
          <w:bCs/>
        </w:rPr>
        <w:t xml:space="preserve">, указанных в п</w:t>
      </w:r>
      <w:r>
        <w:rPr>
          <w:bCs/>
        </w:rPr>
        <w:t xml:space="preserve">ункте </w:t>
      </w:r>
      <w:r>
        <w:rPr>
          <w:bCs/>
        </w:rPr>
        <w:t xml:space="preserve">2</w:t>
      </w:r>
      <w:r>
        <w:rPr>
          <w:bCs/>
        </w:rPr>
        <w:t xml:space="preserve">.2.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и </w:t>
      </w:r>
      <w:r>
        <w:rPr>
          <w:bCs/>
        </w:rPr>
        <w:t xml:space="preserve">разделе </w:t>
      </w:r>
      <w:r>
        <w:rPr>
          <w:bCs/>
        </w:rPr>
        <w:t xml:space="preserve">15</w:t>
      </w:r>
      <w:r>
        <w:rPr>
          <w:bCs/>
        </w:rPr>
        <w:t xml:space="preserve"> </w:t>
      </w:r>
      <w:r>
        <w:rPr>
          <w:bCs/>
        </w:rPr>
        <w:t xml:space="preserve">Договора, – не позднее 3 (трех) рабочих дней с даты получения соответствующего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 наличие допусков, разрешений</w:t>
      </w:r>
      <w:r>
        <w:t xml:space="preserve"> и лицензий</w:t>
      </w:r>
      <w:r>
        <w:t xml:space="preserve">, необходимых для п</w:t>
      </w:r>
      <w:r>
        <w:t xml:space="preserve">роизводства</w:t>
      </w:r>
      <w:r>
        <w:t xml:space="preserve"> Работ</w:t>
      </w:r>
      <w:r>
        <w:t xml:space="preserve">.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</w:t>
      </w:r>
      <w:r>
        <w:t xml:space="preserve">незамедлительно, но в любом случае не позднее рабочего дня, следующего за </w:t>
      </w:r>
      <w:r>
        <w:t xml:space="preserve">днем наступлением соответствующего обстоятельства</w:t>
      </w:r>
      <w:r>
        <w:t xml:space="preserve">, </w:t>
      </w:r>
      <w:r>
        <w:t xml:space="preserve">сообщать Заказчику об </w:t>
      </w:r>
      <w:r>
        <w:t xml:space="preserve">отзыве, прекращении</w:t>
      </w:r>
      <w:r>
        <w:t xml:space="preserve">,</w:t>
      </w:r>
      <w:r>
        <w:t xml:space="preserve"> приостановлении</w:t>
      </w:r>
      <w:r>
        <w:t xml:space="preserve"> </w:t>
      </w:r>
      <w:r>
        <w:t xml:space="preserve">действия, </w:t>
      </w:r>
      <w:r>
        <w:t xml:space="preserve">признании недействительными или утрате по другим основаниям допусков, разрешений </w:t>
      </w:r>
      <w:r>
        <w:t xml:space="preserve">и</w:t>
      </w:r>
      <w:r>
        <w:t xml:space="preserve"> лицензий, необходимых для </w:t>
      </w:r>
      <w:r>
        <w:t xml:space="preserve">надлежащего </w:t>
      </w:r>
      <w:r>
        <w:t xml:space="preserve">исполнения Подрядчиком своих обязательств по Договору</w:t>
      </w:r>
      <w:r>
        <w:rPr>
          <w:bCs/>
        </w:rPr>
        <w:t xml:space="preserve">, в </w:t>
      </w:r>
      <w:r>
        <w:rPr>
          <w:bCs/>
        </w:rPr>
        <w:t xml:space="preserve">том числе</w:t>
      </w:r>
      <w:r>
        <w:rPr>
          <w:bCs/>
        </w:rPr>
        <w:t xml:space="preserve"> указанных в Приложении №</w:t>
      </w:r>
      <w:r>
        <w:rPr>
          <w:bCs/>
        </w:rPr>
        <w:t xml:space="preserve"> </w:t>
      </w:r>
      <w:r>
        <w:rPr>
          <w:bCs/>
        </w:rPr>
        <w:t xml:space="preserve">5 </w:t>
      </w:r>
      <w:r>
        <w:rPr>
          <w:bCs/>
        </w:rPr>
        <w:t xml:space="preserve">к Договору</w:t>
      </w:r>
      <w:r>
        <w:t xml:space="preserve">, а также</w:t>
      </w:r>
      <w:r>
        <w:t xml:space="preserve"> в разумный срок</w:t>
      </w:r>
      <w:r>
        <w:t xml:space="preserve"> </w:t>
      </w:r>
      <w:r>
        <w:t xml:space="preserve">обеспечить </w:t>
      </w:r>
      <w:r>
        <w:t xml:space="preserve">получ</w:t>
      </w:r>
      <w:r>
        <w:t xml:space="preserve">ение</w:t>
      </w:r>
      <w:r>
        <w:t xml:space="preserve"> соответствующи</w:t>
      </w:r>
      <w:r>
        <w:t xml:space="preserve">х</w:t>
      </w:r>
      <w:r>
        <w:t xml:space="preserve"> допуск</w:t>
      </w:r>
      <w:r>
        <w:t xml:space="preserve">ов</w:t>
      </w:r>
      <w:r>
        <w:t xml:space="preserve">, разрешени</w:t>
      </w:r>
      <w:r>
        <w:t xml:space="preserve">й и </w:t>
      </w:r>
      <w:r>
        <w:t xml:space="preserve">лицензи</w:t>
      </w:r>
      <w:r>
        <w:t xml:space="preserve">й </w:t>
      </w:r>
      <w:r>
        <w:t xml:space="preserve">в срок, обеспечивающи</w:t>
      </w:r>
      <w:r>
        <w:t xml:space="preserve">х</w:t>
      </w:r>
      <w:r>
        <w:t xml:space="preserve"> надлежащее исполнение Подрядчиком </w:t>
      </w:r>
      <w:r>
        <w:t xml:space="preserve">обязательств по</w:t>
      </w:r>
      <w:r>
        <w:t xml:space="preserve"> Договор</w:t>
      </w:r>
      <w:r>
        <w:t xml:space="preserve">у</w:t>
      </w:r>
      <w:r>
        <w:t xml:space="preserve">. 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актом </w:t>
      </w:r>
      <w:r>
        <w:t xml:space="preserve">будет установлена </w:t>
      </w:r>
      <w:r>
        <w:t xml:space="preserve">обязанность</w:t>
      </w:r>
      <w:r>
        <w:t xml:space="preserve"> Подрядчика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 Подрядчик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</w:t>
      </w:r>
      <w:r>
        <w:t xml:space="preserve">12</w:t>
      </w:r>
      <w:r>
        <w:t xml:space="preserve">.1 Договора, </w:t>
      </w:r>
      <w:r>
        <w:t xml:space="preserve">и Подрядчик не будет иметь права на продление сроков </w:t>
      </w:r>
      <w:r>
        <w:t xml:space="preserve">выполнения Работ или увеличение стоимости Работ, если Сторонами письменно не согласовано иное.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Обеспечить:</w:t>
      </w:r>
      <w:r/>
    </w:p>
    <w:p>
      <w:pPr>
        <w:pStyle w:val="941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участие в саморегулируемой организации, основанной на членстве лиц, </w:t>
      </w:r>
      <w:r>
        <w:t xml:space="preserve">выполняющих подготовку проектной документации</w:t>
      </w:r>
      <w:r>
        <w:rPr>
          <w:bCs/>
        </w:rPr>
        <w:t xml:space="preserve"> (с учетом исключений, предусмотренных законодательством Российской Федерации);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 xml:space="preserve">стоимости выполнения Работ по Договору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3"/>
        </w:numPr>
        <w:ind w:left="0" w:firstLine="709"/>
        <w:jc w:val="both"/>
        <w:tabs>
          <w:tab w:val="left" w:pos="567" w:leader="none"/>
        </w:tabs>
        <w:rPr>
          <w:bCs/>
        </w:rPr>
      </w:pPr>
      <w:r>
        <w:rPr>
          <w:bCs/>
        </w:rPr>
        <w:t xml:space="preserve">организацию выполнения Работ по Договору лицом (лицами), сведения о которых включены в </w:t>
      </w:r>
      <w:r>
        <w:rPr>
          <w:bCs/>
        </w:rPr>
        <w:t xml:space="preserve">Национальный реестр специалистов в области инженерных изысканий и архитектурно-строительного проектирования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</w:t>
      </w:r>
      <w:r>
        <w:t xml:space="preserve">ыполнять</w:t>
      </w:r>
      <w:r>
        <w:rPr>
          <w:bCs/>
        </w:rPr>
        <w:t xml:space="preserve"> Работ</w:t>
      </w:r>
      <w:r>
        <w:rPr>
          <w:bCs/>
        </w:rPr>
        <w:t xml:space="preserve">ы</w:t>
      </w:r>
      <w:r>
        <w:rPr>
          <w:bCs/>
        </w:rPr>
        <w:t xml:space="preserve"> силами квалифицированных специалистов</w:t>
      </w:r>
      <w:r>
        <w:rPr>
          <w:bCs/>
        </w:rPr>
        <w:t xml:space="preserve"> (в том числе, с учетом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7 </w:t>
      </w:r>
      <w:r>
        <w:rPr>
          <w:bCs/>
        </w:rPr>
        <w:t xml:space="preserve">Договора)</w:t>
      </w:r>
      <w:r>
        <w:rPr>
          <w:bCs/>
        </w:rPr>
        <w:t xml:space="preserve">, прошедших соответствующую подготовку</w:t>
      </w:r>
      <w:r>
        <w:rPr>
          <w:bCs/>
        </w:rPr>
        <w:t xml:space="preserve">, </w:t>
      </w:r>
      <w:r>
        <w:rPr>
          <w:bCs/>
        </w:rPr>
        <w:t xml:space="preserve">квалификация, опыт и компетенция котор</w:t>
      </w:r>
      <w:r>
        <w:rPr>
          <w:bCs/>
        </w:rPr>
        <w:t xml:space="preserve">ых</w:t>
      </w:r>
      <w:r>
        <w:rPr>
          <w:bCs/>
        </w:rPr>
        <w:t xml:space="preserve"> позволяет о</w:t>
      </w:r>
      <w:r>
        <w:rPr>
          <w:bCs/>
        </w:rPr>
        <w:t xml:space="preserve">беспечит</w:t>
      </w:r>
      <w:r>
        <w:rPr>
          <w:bCs/>
        </w:rPr>
        <w:t xml:space="preserve">ь надлежащее и качественное выполнение </w:t>
      </w:r>
      <w:r>
        <w:rPr>
          <w:bCs/>
        </w:rPr>
        <w:t xml:space="preserve">Работ.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</w:t>
      </w:r>
      <w:r>
        <w:rPr>
          <w:bCs/>
        </w:rPr>
        <w:t xml:space="preserve">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</w:t>
      </w:r>
      <w:r>
        <w:rPr>
          <w:bCs/>
        </w:rPr>
        <w:t xml:space="preserve">выполнении</w:t>
      </w:r>
      <w:r>
        <w:rPr>
          <w:bCs/>
        </w:rPr>
        <w:t xml:space="preserve"> Работ</w:t>
      </w:r>
      <w:r>
        <w:rPr>
          <w:bCs/>
        </w:rPr>
        <w:t xml:space="preserve"> на территории Заказчика</w:t>
      </w:r>
      <w:r>
        <w:rPr>
          <w:bCs/>
        </w:rPr>
        <w:t xml:space="preserve">, обеспечить соблюдение </w:t>
      </w:r>
      <w:r>
        <w:rPr>
          <w:bCs/>
        </w:rPr>
        <w:t xml:space="preserve">(в том числе указанным персоналом) </w:t>
      </w:r>
      <w:r>
        <w:rPr>
          <w:bCs/>
        </w:rPr>
        <w:t xml:space="preserve">правил эксплуатации электроустановок, </w:t>
      </w:r>
      <w:r>
        <w:rPr>
          <w:bCs/>
        </w:rPr>
        <w:t xml:space="preserve">требований </w:t>
      </w:r>
      <w:r>
        <w:rPr>
          <w:bCs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</w:rPr>
        <w:t xml:space="preserve">правовых </w:t>
      </w:r>
      <w:r>
        <w:rPr>
          <w:bCs/>
        </w:rPr>
        <w:t xml:space="preserve">актов и требований локальных нормативных актов Заказчик</w:t>
      </w:r>
      <w:r>
        <w:rPr>
          <w:bCs/>
        </w:rPr>
        <w:t xml:space="preserve">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</w:t>
      </w:r>
      <w:r>
        <w:rPr>
          <w:bCs/>
        </w:rPr>
        <w:t xml:space="preserve">в</w:t>
      </w:r>
      <w:r>
        <w:rPr>
          <w:bCs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</w:rPr>
        <w:t xml:space="preserve"> по условиям </w:t>
      </w:r>
      <w:r>
        <w:rPr>
          <w:bCs/>
        </w:rPr>
        <w:t xml:space="preserve">Договора</w:t>
      </w:r>
      <w:r>
        <w:rPr>
          <w:bCs/>
        </w:rPr>
        <w:t xml:space="preserve">, </w:t>
      </w:r>
      <w:r>
        <w:rPr>
          <w:bCs/>
        </w:rPr>
        <w:t xml:space="preserve">на</w:t>
      </w:r>
      <w:r>
        <w:rPr>
          <w:bCs/>
        </w:rPr>
        <w:t xml:space="preserve"> так</w:t>
      </w:r>
      <w:r>
        <w:rPr>
          <w:bCs/>
        </w:rPr>
        <w:t xml:space="preserve">ую</w:t>
      </w:r>
      <w:r>
        <w:rPr>
          <w:bCs/>
        </w:rPr>
        <w:t xml:space="preserve"> передач</w:t>
      </w:r>
      <w:r>
        <w:rPr>
          <w:bCs/>
        </w:rPr>
        <w:t xml:space="preserve">у</w:t>
      </w:r>
      <w:r>
        <w:rPr>
          <w:bCs/>
        </w:rPr>
        <w:t xml:space="preserve">, а также осуществл</w:t>
      </w:r>
      <w:r>
        <w:rPr>
          <w:bCs/>
        </w:rPr>
        <w:t xml:space="preserve">ение</w:t>
      </w:r>
      <w:r>
        <w:rPr>
          <w:bCs/>
        </w:rPr>
        <w:t xml:space="preserve"> Заказчиком обработк</w:t>
      </w:r>
      <w:r>
        <w:rPr>
          <w:bCs/>
        </w:rPr>
        <w:t xml:space="preserve">и</w:t>
      </w:r>
      <w:r>
        <w:rPr>
          <w:bCs/>
        </w:rPr>
        <w:t xml:space="preserve">, </w:t>
      </w:r>
      <w:r>
        <w:rPr>
          <w:bCs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</w:rPr>
        <w:t xml:space="preserve"> и уничтожение </w:t>
      </w:r>
      <w:r>
        <w:rPr>
          <w:bCs/>
        </w:rPr>
        <w:t xml:space="preserve">таких персональных данных</w:t>
      </w:r>
      <w:r>
        <w:rPr>
          <w:bCs/>
        </w:rPr>
        <w:t xml:space="preserve">, и п</w:t>
      </w:r>
      <w:r>
        <w:rPr>
          <w:bCs/>
        </w:rPr>
        <w:t xml:space="preserve">о </w:t>
      </w:r>
      <w:r>
        <w:rPr>
          <w:bCs/>
        </w:rPr>
        <w:t xml:space="preserve">письменному </w:t>
      </w:r>
      <w:r>
        <w:rPr>
          <w:bCs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</w:rPr>
        <w:t xml:space="preserve">охраны труда, электробезопасности, </w:t>
      </w:r>
      <w:r>
        <w:rPr>
          <w:bCs/>
        </w:rPr>
        <w:t xml:space="preserve">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 </w:t>
      </w:r>
      <w:r>
        <w:rPr>
          <w:bCs/>
        </w:rPr>
        <w:t xml:space="preserve">или иных нормативн</w:t>
      </w:r>
      <w:r>
        <w:rPr>
          <w:bCs/>
        </w:rPr>
        <w:t xml:space="preserve">ых </w:t>
      </w:r>
      <w:r>
        <w:rPr>
          <w:bCs/>
        </w:rPr>
        <w:t xml:space="preserve">правовых актов, возмещать Заказчику расходы по уплате таких </w:t>
      </w:r>
      <w:r>
        <w:rPr>
          <w:bCs/>
        </w:rPr>
        <w:t xml:space="preserve">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е</w:t>
      </w:r>
      <w:r>
        <w:rPr>
          <w:bCs/>
        </w:rPr>
        <w:t xml:space="preserve">ред</w:t>
      </w:r>
      <w:r>
        <w:rPr>
          <w:bCs/>
        </w:rPr>
        <w:t xml:space="preserve">ат</w:t>
      </w:r>
      <w:r>
        <w:rPr>
          <w:bCs/>
        </w:rPr>
        <w:t xml:space="preserve">ь </w:t>
      </w:r>
      <w:r>
        <w:rPr>
          <w:bCs/>
        </w:rPr>
        <w:t xml:space="preserve">Заказчику </w:t>
      </w:r>
      <w:r>
        <w:rPr>
          <w:bCs/>
        </w:rPr>
        <w:t xml:space="preserve">Результат р</w:t>
      </w:r>
      <w:r>
        <w:rPr>
          <w:bCs/>
        </w:rPr>
        <w:t xml:space="preserve">абот</w:t>
      </w:r>
      <w:r>
        <w:rPr>
          <w:bCs/>
        </w:rPr>
        <w:t xml:space="preserve">, соответствующий требованиям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Обеспечивать в месте </w:t>
      </w:r>
      <w:r>
        <w:rPr>
          <w:bCs/>
        </w:rPr>
        <w:t xml:space="preserve">производства Инженерных изысканий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</w:t>
      </w:r>
      <w:r/>
      <w:r>
        <w:rPr>
          <w:bCs/>
        </w:rPr>
        <w:t xml:space="preserve">.                                                      До даты сдачи Заказчику Результата Инженерных изысканий обеспечивать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>
        <w:rPr>
          <w:bCs/>
          <w:highlight w:val="none"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sz w:val="24"/>
          <w:szCs w:val="24"/>
        </w:rPr>
        <w:t xml:space="preserve">В случае, е</w:t>
      </w:r>
      <w:r>
        <w:rPr>
          <w:bCs/>
          <w:sz w:val="24"/>
          <w:szCs w:val="24"/>
        </w:rPr>
        <w:t xml:space="preserve">сли такие указания могут привести к увеличению Цены Договора</w:t>
      </w:r>
      <w:r>
        <w:rPr>
          <w:bCs/>
          <w:sz w:val="24"/>
          <w:szCs w:val="24"/>
        </w:rPr>
        <w:t xml:space="preserve"> и сроков выполнения Работ</w:t>
      </w:r>
      <w:r>
        <w:rPr>
          <w:bCs/>
          <w:sz w:val="24"/>
          <w:szCs w:val="24"/>
        </w:rPr>
        <w:t xml:space="preserve">, Подрядчик обязан </w:t>
      </w:r>
      <w:r>
        <w:rPr>
          <w:bCs/>
          <w:sz w:val="24"/>
          <w:szCs w:val="24"/>
        </w:rPr>
        <w:t xml:space="preserve">письменно </w:t>
      </w:r>
      <w:r>
        <w:rPr>
          <w:bCs/>
          <w:sz w:val="24"/>
          <w:szCs w:val="24"/>
        </w:rPr>
        <w:t xml:space="preserve">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</w:t>
      </w:r>
      <w:r>
        <w:rPr>
          <w:bCs/>
          <w:sz w:val="24"/>
          <w:szCs w:val="24"/>
        </w:rPr>
        <w:t xml:space="preserve">соответствующего </w:t>
      </w:r>
      <w:r>
        <w:rPr>
          <w:bCs/>
          <w:sz w:val="24"/>
          <w:szCs w:val="24"/>
        </w:rPr>
        <w:t xml:space="preserve">указания Заказчика</w:t>
      </w:r>
      <w:r>
        <w:rPr>
          <w:bCs/>
          <w:sz w:val="24"/>
          <w:szCs w:val="24"/>
        </w:rPr>
        <w:t xml:space="preserve">, и</w:t>
      </w:r>
      <w:r>
        <w:rPr>
          <w:bCs/>
          <w:sz w:val="24"/>
          <w:szCs w:val="24"/>
        </w:rPr>
        <w:t xml:space="preserve"> Стороны при неизбежности наступления указанных обстоятельств, </w:t>
      </w:r>
      <w:r>
        <w:rPr>
          <w:bCs/>
          <w:sz w:val="24"/>
          <w:szCs w:val="24"/>
        </w:rPr>
        <w:t xml:space="preserve">обязаны </w:t>
      </w:r>
      <w:r>
        <w:rPr>
          <w:bCs/>
          <w:sz w:val="24"/>
          <w:szCs w:val="24"/>
        </w:rPr>
        <w:t xml:space="preserve">подпи</w:t>
      </w:r>
      <w:r>
        <w:rPr>
          <w:bCs/>
          <w:sz w:val="24"/>
          <w:szCs w:val="24"/>
        </w:rPr>
        <w:t xml:space="preserve">сать</w:t>
      </w:r>
      <w:r>
        <w:rPr>
          <w:bCs/>
          <w:sz w:val="24"/>
          <w:szCs w:val="24"/>
        </w:rPr>
        <w:t xml:space="preserve"> дополнительное соглашение к Договору.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.3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6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исключения отдельных видов Работ, кроме случая, указанного в п</w:t>
      </w:r>
      <w:r>
        <w:rPr>
          <w:bCs/>
        </w:rPr>
        <w:t xml:space="preserve">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16</w:t>
      </w:r>
      <w:r>
        <w:rPr>
          <w:bCs/>
        </w:rPr>
        <w:t xml:space="preserve">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исьменно известить Заказчика и до получения от него </w:t>
      </w:r>
      <w:r>
        <w:rPr>
          <w:bCs/>
        </w:rPr>
        <w:t xml:space="preserve">необходимых </w:t>
      </w:r>
      <w:r>
        <w:rPr>
          <w:bCs/>
        </w:rPr>
        <w:t xml:space="preserve">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</w:t>
      </w:r>
      <w:r>
        <w:rPr>
          <w:bCs/>
        </w:rPr>
        <w:t xml:space="preserve">–</w:t>
      </w:r>
      <w:r>
        <w:rPr>
          <w:bCs/>
        </w:rPr>
        <w:t xml:space="preserve">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</w:t>
      </w:r>
      <w:r>
        <w:rPr>
          <w:bCs/>
        </w:rPr>
        <w:t xml:space="preserve">отклонений – в любом случае не позднее следующего рабочего дня после обнаружения</w:t>
      </w:r>
      <w:r>
        <w:rPr>
          <w:bCs/>
        </w:rPr>
        <w:t xml:space="preserve"> таких отклонений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</w:t>
      </w:r>
      <w:r>
        <w:rPr>
          <w:bCs/>
        </w:rPr>
        <w:t xml:space="preserve"> </w:t>
      </w:r>
      <w:r>
        <w:rPr>
          <w:bCs/>
        </w:rPr>
        <w:t xml:space="preserve">или безопасности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абот, либо </w:t>
      </w:r>
      <w:r>
        <w:rPr>
          <w:bCs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</w:rPr>
        <w:t xml:space="preserve">, </w:t>
      </w:r>
      <w:r>
        <w:rPr>
          <w:bCs/>
        </w:rPr>
        <w:t xml:space="preserve">предусмотренны</w:t>
      </w:r>
      <w:r>
        <w:rPr>
          <w:bCs/>
        </w:rPr>
        <w:t xml:space="preserve">х </w:t>
      </w:r>
      <w:r>
        <w:rPr>
          <w:bCs/>
        </w:rPr>
        <w:t xml:space="preserve">Договором – в любом случае не позднее следующего рабочего дня после обнаружения</w:t>
      </w:r>
      <w:r>
        <w:rPr>
          <w:bCs/>
        </w:rPr>
        <w:t xml:space="preserve"> таких обстоятельств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</w:t>
      </w:r>
      <w:r>
        <w:rPr>
          <w:bCs/>
        </w:rPr>
        <w:t xml:space="preserve">2</w:t>
      </w:r>
      <w:r>
        <w:rPr>
          <w:bCs/>
        </w:rPr>
        <w:t xml:space="preserve">.3.</w:t>
      </w:r>
      <w:r>
        <w:rPr>
          <w:bCs/>
        </w:rPr>
        <w:t xml:space="preserve">16</w:t>
      </w:r>
      <w:r>
        <w:rPr>
          <w:bCs/>
        </w:rPr>
        <w:t xml:space="preserve"> </w:t>
      </w:r>
      <w:r>
        <w:rPr>
          <w:bCs/>
        </w:rP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</w:t>
      </w:r>
      <w:r>
        <w:rPr>
          <w:bCs/>
        </w:rPr>
        <w:t xml:space="preserve">ведомлять</w:t>
      </w:r>
      <w:r>
        <w:t xml:space="preserve"> Заказчика о любых внеплановых событиях и происшествиях</w:t>
      </w:r>
      <w:r>
        <w:t xml:space="preserve">, возникших</w:t>
      </w:r>
      <w:r>
        <w:t xml:space="preserve"> в </w:t>
      </w:r>
      <w:r>
        <w:t xml:space="preserve">ходе</w:t>
      </w:r>
      <w:r>
        <w:t xml:space="preserve"> исполнени</w:t>
      </w:r>
      <w:r>
        <w:t xml:space="preserve">я</w:t>
      </w:r>
      <w:r>
        <w:t xml:space="preserve">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аварии </w:t>
      </w:r>
      <w:r>
        <w:t xml:space="preserve">– </w:t>
      </w:r>
      <w:r>
        <w:t xml:space="preserve">в течение 2 (</w:t>
      </w:r>
      <w:r>
        <w:t xml:space="preserve">д</w:t>
      </w:r>
      <w:r>
        <w:t xml:space="preserve">вух) часов;</w:t>
      </w:r>
      <w:r/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любом </w:t>
      </w:r>
      <w:r>
        <w:t xml:space="preserve">несчастном случае независимо от степени его тяжести </w:t>
      </w:r>
      <w:r>
        <w:t xml:space="preserve">– </w:t>
      </w:r>
      <w:r>
        <w:t xml:space="preserve">в течение суток по форме Приложения, установленной Минтрудом России, а после окончания расследования</w:t>
      </w:r>
      <w:r>
        <w:t xml:space="preserve"> </w:t>
      </w:r>
      <w:r>
        <w:t xml:space="preserve">предоставлять копии </w:t>
      </w:r>
      <w:r>
        <w:t xml:space="preserve">соответствующих </w:t>
      </w:r>
      <w:r>
        <w:t xml:space="preserve">материалов;</w:t>
      </w:r>
      <w:r/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хищени</w:t>
      </w:r>
      <w:r>
        <w:t xml:space="preserve">и</w:t>
      </w:r>
      <w:r>
        <w:t xml:space="preserve"> </w:t>
      </w:r>
      <w:r>
        <w:t xml:space="preserve">и </w:t>
      </w:r>
      <w:r>
        <w:t xml:space="preserve">ины</w:t>
      </w:r>
      <w:r>
        <w:t xml:space="preserve">х</w:t>
      </w:r>
      <w:r>
        <w:t xml:space="preserve"> противоправны</w:t>
      </w:r>
      <w:r>
        <w:t xml:space="preserve">х</w:t>
      </w:r>
      <w:r>
        <w:t xml:space="preserve"> </w:t>
      </w:r>
      <w:r>
        <w:t xml:space="preserve">действия</w:t>
      </w:r>
      <w:r>
        <w:t xml:space="preserve">х</w:t>
      </w:r>
      <w:r>
        <w:t xml:space="preserve">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арест</w:t>
      </w:r>
      <w:r>
        <w:t xml:space="preserve">е</w:t>
      </w:r>
      <w:r>
        <w:t xml:space="preserve"> и</w:t>
      </w:r>
      <w:r>
        <w:t xml:space="preserve"> </w:t>
      </w:r>
      <w:r>
        <w:t xml:space="preserve">/</w:t>
      </w:r>
      <w:r>
        <w:t xml:space="preserve"> </w:t>
      </w:r>
      <w:r>
        <w:t xml:space="preserve">или блокировани</w:t>
      </w:r>
      <w:r>
        <w:t xml:space="preserve">и</w:t>
      </w:r>
      <w:r>
        <w:t xml:space="preserve"> счетов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</w:t>
      </w:r>
      <w:r>
        <w:t xml:space="preserve">осуществление расчетов</w:t>
      </w:r>
      <w:r>
        <w:t xml:space="preserve"> между Сторонами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забастовк</w:t>
      </w:r>
      <w:r>
        <w:t xml:space="preserve">е</w:t>
      </w:r>
      <w:r>
        <w:t xml:space="preserve"> </w:t>
      </w:r>
      <w:r>
        <w:t xml:space="preserve">п</w:t>
      </w:r>
      <w:r>
        <w:t xml:space="preserve">ерсонала </w:t>
      </w:r>
      <w:r>
        <w:t xml:space="preserve">Субподрядчика, действия</w:t>
      </w:r>
      <w:r>
        <w:t xml:space="preserve">х</w:t>
      </w:r>
      <w:r>
        <w:t xml:space="preserve"> третьих лиц, включая органы власти и местного самоуправления</w:t>
      </w:r>
      <w:r>
        <w:t xml:space="preserve">,</w:t>
      </w:r>
      <w:r>
        <w:t xml:space="preserve"> прямо или косвенно </w:t>
      </w:r>
      <w:r>
        <w:t xml:space="preserve">касающи</w:t>
      </w:r>
      <w:r>
        <w:t xml:space="preserve">х</w:t>
      </w:r>
      <w:r>
        <w:t xml:space="preserve">ся </w:t>
      </w:r>
      <w:r>
        <w:t xml:space="preserve">исполнения </w:t>
      </w:r>
      <w:r>
        <w:t xml:space="preserve">обязательств Сторон по Договору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часов;</w:t>
      </w:r>
      <w:r/>
    </w:p>
    <w:p>
      <w:pPr>
        <w:pStyle w:val="941"/>
        <w:numPr>
          <w:ilvl w:val="0"/>
          <w:numId w:val="14"/>
        </w:numPr>
        <w:ind w:left="0" w:right="23" w:firstLine="709"/>
        <w:jc w:val="both"/>
        <w:tabs>
          <w:tab w:val="left" w:pos="1134" w:leader="none"/>
        </w:tabs>
      </w:pPr>
      <w:r>
        <w:t xml:space="preserve">ины</w:t>
      </w:r>
      <w:r>
        <w:t xml:space="preserve">х</w:t>
      </w:r>
      <w:r>
        <w:t xml:space="preserve"> </w:t>
      </w:r>
      <w:r>
        <w:t xml:space="preserve">обстоятельства</w:t>
      </w:r>
      <w:r>
        <w:t xml:space="preserve">х</w:t>
      </w:r>
      <w:r>
        <w:t xml:space="preserve">, </w:t>
      </w:r>
      <w:r>
        <w:t xml:space="preserve">факт</w:t>
      </w:r>
      <w:r>
        <w:t xml:space="preserve">ах</w:t>
      </w:r>
      <w:r>
        <w:t xml:space="preserve">, сообщения</w:t>
      </w:r>
      <w:r>
        <w:t xml:space="preserve">х</w:t>
      </w:r>
      <w:r>
        <w:t xml:space="preserve"> в средствах массовой информации </w:t>
      </w:r>
      <w:r>
        <w:t xml:space="preserve">– </w:t>
      </w:r>
      <w:r>
        <w:t xml:space="preserve">в течение 24 (</w:t>
      </w:r>
      <w:r>
        <w:t xml:space="preserve">д</w:t>
      </w:r>
      <w:r>
        <w:t xml:space="preserve">вадцати четырех) часов</w:t>
      </w:r>
      <w:r>
        <w:t xml:space="preserve">.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По требованию и в сроки, установленные Заказчиком, своими силами, средствами и за свой </w:t>
      </w:r>
      <w:r>
        <w:t xml:space="preserve">счет у</w:t>
      </w:r>
      <w:r>
        <w:t xml:space="preserve">странять недостатки</w:t>
      </w:r>
      <w:r>
        <w:t xml:space="preserve">, несоответствия</w:t>
      </w:r>
      <w:r>
        <w:t xml:space="preserve">, выявленные </w:t>
      </w:r>
      <w:r>
        <w:t xml:space="preserve">Заказчиком</w:t>
      </w:r>
      <w:r>
        <w:t xml:space="preserve">, а</w:t>
      </w:r>
      <w:r>
        <w:t xml:space="preserve"> также</w:t>
      </w:r>
      <w:r>
        <w:t xml:space="preserve"> </w:t>
      </w:r>
      <w:r>
        <w:t xml:space="preserve">недостатки</w:t>
      </w:r>
      <w:r>
        <w:t xml:space="preserve"> и несоответствия,</w:t>
      </w:r>
      <w:r>
        <w:t xml:space="preserve"> </w:t>
      </w:r>
      <w:r>
        <w:t xml:space="preserve">связанные с несогласованными с Заказчиком отступлениями от </w:t>
      </w:r>
      <w:r>
        <w:rPr>
          <w:bCs/>
        </w:rPr>
        <w:t xml:space="preserve">требований Договора.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</w:t>
      </w:r>
      <w:r>
        <w:rPr>
          <w:bCs/>
        </w:rPr>
        <w:t xml:space="preserve">езамедлительно </w:t>
      </w:r>
      <w:r>
        <w:rPr>
          <w:bCs/>
        </w:rPr>
        <w:t xml:space="preserve">приступить </w:t>
      </w:r>
      <w:r>
        <w:rPr>
          <w:bCs/>
        </w:rPr>
        <w:t xml:space="preserve">к устранению недостатков</w:t>
      </w:r>
      <w:r>
        <w:rPr>
          <w:bCs/>
        </w:rPr>
        <w:t xml:space="preserve"> Результата работ</w:t>
      </w:r>
      <w:r>
        <w:rPr>
          <w:bCs/>
        </w:rPr>
        <w:t xml:space="preserve">, о которых ему стало известно.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</w:rPr>
        <w:t xml:space="preserve">Подрядчик</w:t>
      </w:r>
      <w:r>
        <w:rPr>
          <w:bCs/>
        </w:rPr>
        <w:t xml:space="preserve"> несет ответственность за несоответствие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 Техническому заданию (Приложение № 1 к Д</w:t>
      </w:r>
      <w:r>
        <w:rPr>
          <w:bCs/>
        </w:rPr>
        <w:t xml:space="preserve">оговору), </w:t>
      </w:r>
      <w:r>
        <w:rPr>
          <w:bCs/>
        </w:rPr>
        <w:t xml:space="preserve">Исходно-разрешительной документации, </w:t>
      </w:r>
      <w:r>
        <w:rPr>
          <w:bCs/>
        </w:rPr>
        <w:t xml:space="preserve">предоставленным Заказчиком или полученным </w:t>
      </w:r>
      <w:r>
        <w:rPr>
          <w:bCs/>
        </w:rPr>
        <w:t xml:space="preserve">Подрядчиком</w:t>
      </w:r>
      <w:r>
        <w:rPr>
          <w:bCs/>
        </w:rPr>
        <w:t xml:space="preserve"> </w:t>
      </w:r>
      <w:r>
        <w:rPr>
          <w:bCs/>
        </w:rPr>
        <w:t xml:space="preserve">в рамках исполнения </w:t>
      </w:r>
      <w:r>
        <w:rPr>
          <w:bCs/>
        </w:rPr>
        <w:t xml:space="preserve">Договор</w:t>
      </w:r>
      <w:r>
        <w:rPr>
          <w:bCs/>
        </w:rPr>
        <w:t xml:space="preserve">а</w:t>
      </w:r>
      <w:r>
        <w:rPr>
          <w:bCs/>
        </w:rPr>
        <w:t xml:space="preserve"> исходным данным для проектирования, положениям </w:t>
      </w:r>
      <w:r>
        <w:rPr>
          <w:bCs/>
        </w:rPr>
        <w:t xml:space="preserve">Применимого права</w:t>
      </w:r>
      <w:r>
        <w:rPr>
          <w:bCs/>
        </w:rPr>
        <w:t xml:space="preserve">. </w:t>
      </w:r>
      <w:r>
        <w:rPr>
          <w:bCs/>
        </w:rPr>
        <w:t xml:space="preserve">Под</w:t>
      </w:r>
      <w:r>
        <w:rPr>
          <w:bCs/>
        </w:rPr>
        <w:t xml:space="preserve">рядчик</w:t>
      </w:r>
      <w:r>
        <w:rPr>
          <w:bCs/>
        </w:rPr>
        <w:t xml:space="preserve"> несет ответственность з</w:t>
      </w:r>
      <w:r>
        <w:rPr>
          <w:bCs/>
          <w:highlight w:val="white"/>
        </w:rPr>
        <w:t xml:space="preserve">а недоста</w:t>
      </w:r>
      <w:r>
        <w:rPr>
          <w:bCs/>
          <w:highlight w:val="white"/>
        </w:rPr>
        <w:t xml:space="preserve">тки </w:t>
      </w:r>
      <w:r>
        <w:rPr>
          <w:highlight w:val="white"/>
          <w:lang w:eastAsia="en-US"/>
        </w:rPr>
        <w:t xml:space="preserve">П</w:t>
      </w:r>
      <w:r>
        <w:rPr>
          <w:highlight w:val="white"/>
          <w:lang w:eastAsia="en-US"/>
        </w:rPr>
        <w:t xml:space="preserve">роектной</w:t>
      </w:r>
      <w:r>
        <w:rPr>
          <w:highlight w:val="white"/>
          <w:lang w:eastAsia="en-US"/>
        </w:rPr>
        <w:t xml:space="preserve"> документации, Инженерных изысканий</w:t>
      </w:r>
      <w:r>
        <w:rPr>
          <w:highlight w:val="white"/>
          <w:lang w:eastAsia="en-US"/>
        </w:rPr>
        <w:t xml:space="preserve"> и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Р</w:t>
      </w:r>
      <w:r>
        <w:rPr>
          <w:highlight w:val="white"/>
          <w:lang w:eastAsia="en-US"/>
        </w:rPr>
        <w:t xml:space="preserve">абочей документации</w:t>
      </w:r>
      <w:r>
        <w:rPr>
          <w:bCs/>
        </w:rPr>
        <w:t xml:space="preserve">, включая обнаруженные в</w:t>
      </w:r>
      <w:r>
        <w:rPr>
          <w:bCs/>
        </w:rPr>
        <w:t xml:space="preserve"> </w:t>
      </w:r>
      <w:r>
        <w:rPr>
          <w:bCs/>
        </w:rPr>
        <w:t xml:space="preserve">последствии в ходе строительства / реконструкции, а также в процессе эксплуатации Объекта, созданного на основе </w:t>
      </w:r>
      <w:r>
        <w:rPr>
          <w:highlight w:val="white"/>
          <w:lang w:eastAsia="en-US"/>
        </w:rPr>
        <w:t xml:space="preserve">П</w:t>
      </w:r>
      <w:r>
        <w:rPr>
          <w:highlight w:val="white"/>
          <w:lang w:eastAsia="en-US"/>
        </w:rPr>
        <w:t xml:space="preserve">роектной</w:t>
      </w:r>
      <w:r>
        <w:rPr>
          <w:highlight w:val="white"/>
          <w:lang w:eastAsia="en-US"/>
        </w:rPr>
        <w:t xml:space="preserve"> документации, Результата Инженерных изысканий</w:t>
      </w:r>
      <w:r>
        <w:rPr>
          <w:highlight w:val="white"/>
          <w:lang w:eastAsia="en-US"/>
        </w:rPr>
        <w:t xml:space="preserve"> и</w:t>
      </w:r>
      <w:r>
        <w:rPr>
          <w:highlight w:val="white"/>
          <w:lang w:eastAsia="en-US"/>
        </w:rPr>
        <w:t xml:space="preserve"> / или</w:t>
      </w:r>
      <w:r>
        <w:rPr>
          <w:highlight w:val="white"/>
          <w:lang w:eastAsia="en-US"/>
        </w:rPr>
        <w:t xml:space="preserve"> </w:t>
      </w:r>
      <w:r>
        <w:rPr>
          <w:highlight w:val="white"/>
          <w:lang w:eastAsia="en-US"/>
        </w:rPr>
        <w:t xml:space="preserve">Р</w:t>
      </w:r>
      <w:r>
        <w:rPr>
          <w:highlight w:val="white"/>
          <w:lang w:eastAsia="en-US"/>
        </w:rPr>
        <w:t xml:space="preserve">абочей документации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В случае предъявления налого</w:t>
      </w:r>
      <w:r>
        <w:rPr>
          <w:bCs/>
        </w:rPr>
        <w:t xml:space="preserve">выми органами претензий и требований</w:t>
      </w:r>
      <w:r>
        <w:rPr>
          <w:bCs/>
        </w:rPr>
        <w:t xml:space="preserve"> к Заказчику</w:t>
      </w:r>
      <w:r>
        <w:rPr>
          <w:bCs/>
        </w:rPr>
        <w:t xml:space="preserve">, связанных с недобросовестностью </w:t>
      </w:r>
      <w:r>
        <w:rPr>
          <w:bCs/>
        </w:rPr>
        <w:t xml:space="preserve">С</w:t>
      </w:r>
      <w:r>
        <w:rPr>
          <w:bCs/>
        </w:rPr>
        <w:t xml:space="preserve">убподрядчиков</w:t>
      </w:r>
      <w:r>
        <w:rPr>
          <w:bCs/>
        </w:rPr>
        <w:t xml:space="preserve"> (</w:t>
      </w:r>
      <w:r>
        <w:rPr>
          <w:bCs/>
        </w:rPr>
        <w:t xml:space="preserve">любого лица из цепочки субподрядчиков),</w:t>
      </w:r>
      <w:r>
        <w:t xml:space="preserve"> </w:t>
      </w:r>
      <w:r>
        <w:rPr>
          <w:bCs/>
        </w:rPr>
        <w:t xml:space="preserve">привлеченных Подрядчиком к выполнению Работ</w:t>
      </w:r>
      <w:r>
        <w:rPr>
          <w:bCs/>
        </w:rPr>
        <w:t xml:space="preserve"> по Договору</w:t>
      </w:r>
      <w:r>
        <w:rPr>
          <w:bCs/>
        </w:rPr>
        <w:t xml:space="preserve">, компенсировать </w:t>
      </w:r>
      <w:r>
        <w:rPr>
          <w:bCs/>
        </w:rPr>
        <w:t xml:space="preserve">все </w:t>
      </w:r>
      <w:r>
        <w:rPr>
          <w:bCs/>
        </w:rPr>
        <w:t xml:space="preserve">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color w:val="000000"/>
        </w:rPr>
      </w:pPr>
      <w:del w:id="1" w:author="samoylova_dl" w:date="2026-03-17T00:20:32Z" oouserid="samoylova_dl">
        <w:r>
          <w:rPr>
            <w:color w:val="000000"/>
          </w:rPr>
        </w:r>
      </w:del>
      <w:r>
        <w:t xml:space="preserve">Не передавать </w:t>
      </w:r>
      <w:r>
        <w:t xml:space="preserve">Р</w:t>
      </w:r>
      <w:r>
        <w:t xml:space="preserve">езультат </w:t>
      </w:r>
      <w:r>
        <w:t xml:space="preserve">работ</w:t>
      </w:r>
      <w:r>
        <w:t xml:space="preserve">, а также иные документы, оформленные или полученные в ходе выполнения П</w:t>
      </w:r>
      <w:r>
        <w:t xml:space="preserve">одрядчиком</w:t>
      </w:r>
      <w:r>
        <w:t xml:space="preserve"> обязательств по Договору, третьим лицам без письменного согла</w:t>
      </w:r>
      <w:r>
        <w:t xml:space="preserve">сия Заказчика, за исключением случа</w:t>
      </w:r>
      <w:r>
        <w:t xml:space="preserve">ев</w:t>
      </w:r>
      <w:r>
        <w:t xml:space="preserve">, </w:t>
      </w:r>
      <w:r>
        <w:t xml:space="preserve">когда</w:t>
      </w:r>
      <w:r>
        <w:t xml:space="preserve"> такая передача предусмотрена законодательством Российской Федерации </w:t>
      </w:r>
      <w:r>
        <w:t xml:space="preserve">и </w:t>
      </w:r>
      <w:r>
        <w:t xml:space="preserve">/ </w:t>
      </w:r>
      <w:r>
        <w:t xml:space="preserve">или Договором.</w:t>
      </w:r>
      <w:r>
        <w:rPr>
          <w:color w:val="000000"/>
        </w:rPr>
      </w:r>
      <w:r>
        <w:rPr>
          <w:color w:val="000000"/>
        </w:rPr>
      </w:r>
    </w:p>
    <w:p>
      <w:pPr>
        <w:pStyle w:val="941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</w:t>
      </w:r>
      <w:r>
        <w:rPr>
          <w:highlight w:val="white"/>
        </w:rPr>
        <w:t xml:space="preserve">ки расчетов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  <w:t xml:space="preserve">И</w:t>
      </w:r>
      <w:r>
        <w:rPr>
          <w:highlight w:val="white"/>
        </w:rPr>
        <w:t xml:space="preserve">сполнять </w:t>
      </w:r>
      <w:r>
        <w:rPr>
          <w:highlight w:val="white"/>
        </w:rPr>
        <w:t xml:space="preserve">ины</w:t>
      </w:r>
      <w:r>
        <w:rPr>
          <w:highlight w:val="white"/>
        </w:rPr>
        <w:t xml:space="preserve">е обязан</w:t>
      </w:r>
      <w:r>
        <w:t xml:space="preserve">ности</w:t>
      </w:r>
      <w:r>
        <w:t xml:space="preserve">, предусмотренные</w:t>
      </w:r>
      <w:r>
        <w:t xml:space="preserve"> Договором и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необходимости по предварительному письменному согласованию с Заказчиком заключать договоры субподряда</w:t>
      </w:r>
      <w:r>
        <w:rPr>
          <w:bCs/>
        </w:rPr>
        <w:t xml:space="preserve">, неся при этом ответственность за действия </w:t>
      </w:r>
      <w:r>
        <w:rPr>
          <w:bCs/>
        </w:rPr>
        <w:t xml:space="preserve">Субподрядчик</w:t>
      </w:r>
      <w:r>
        <w:rPr>
          <w:bCs/>
        </w:rPr>
        <w:t xml:space="preserve">ов, как за свои собственные. 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Субподрядчик</w:t>
      </w:r>
      <w:r>
        <w:rPr>
          <w:bCs/>
        </w:rPr>
        <w:t xml:space="preserve">а Подрядчик представляет Заказчику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проект договора с </w:t>
      </w:r>
      <w:r>
        <w:rPr>
          <w:bCs/>
        </w:rPr>
        <w:t xml:space="preserve">Субподрядчик</w:t>
      </w:r>
      <w:r>
        <w:rPr>
          <w:bCs/>
        </w:rPr>
        <w:t xml:space="preserve">ом;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сведения об объемах выполнения работ</w:t>
      </w:r>
      <w:r>
        <w:rPr>
          <w:bCs/>
        </w:rPr>
        <w:t xml:space="preserve"> Субподрядчиком</w:t>
      </w:r>
      <w:r>
        <w:rPr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пофамильный перечень персонала </w:t>
      </w:r>
      <w:r>
        <w:rPr>
          <w:bCs/>
        </w:rPr>
        <w:t xml:space="preserve">Субподрядчик</w:t>
      </w:r>
      <w:r>
        <w:rPr>
          <w:bCs/>
        </w:rPr>
        <w:t xml:space="preserve">а, который будет задействован при производстве Работ;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15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копии документов, подтверждающих наличие у </w:t>
      </w:r>
      <w:r>
        <w:rPr>
          <w:bCs/>
        </w:rPr>
        <w:t xml:space="preserve">Субподрядчик</w:t>
      </w:r>
      <w:r>
        <w:rPr>
          <w:bCs/>
        </w:rPr>
        <w:t xml:space="preserve">а и его персонала допусков, разрешений</w:t>
      </w:r>
      <w:r>
        <w:rPr>
          <w:bCs/>
        </w:rPr>
        <w:t xml:space="preserve"> </w:t>
      </w:r>
      <w:r>
        <w:rPr>
          <w:bCs/>
        </w:rPr>
        <w:t xml:space="preserve">и лицензий</w:t>
      </w:r>
      <w:r>
        <w:rPr>
          <w:bCs/>
        </w:rPr>
        <w:t xml:space="preserve">, необходимых для выполнения Работ</w:t>
      </w:r>
      <w:r>
        <w:rPr>
          <w:bCs/>
        </w:rPr>
        <w:t xml:space="preserve">, 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</w:t>
      </w:r>
      <w:r>
        <w:rPr>
          <w:b/>
          <w:bCs/>
        </w:rPr>
        <w:t xml:space="preserve"> и порядок расчетов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Цена </w:t>
      </w:r>
      <w:r>
        <w:t xml:space="preserve">Договора</w:t>
      </w:r>
      <w:r>
        <w:t xml:space="preserve"> </w:t>
      </w:r>
      <w:r>
        <w:rPr>
          <w:bCs/>
        </w:rPr>
        <w:t xml:space="preserve">в соответствии со </w:t>
      </w:r>
      <w:r>
        <w:rPr>
          <w:bCs/>
        </w:rPr>
        <w:t xml:space="preserve">Сводн</w:t>
      </w:r>
      <w:r>
        <w:rPr>
          <w:bCs/>
        </w:rPr>
        <w:t xml:space="preserve">ой</w:t>
      </w:r>
      <w:r>
        <w:rPr>
          <w:bCs/>
        </w:rPr>
        <w:t xml:space="preserve"> </w:t>
      </w:r>
      <w:r>
        <w:rPr>
          <w:bCs/>
        </w:rPr>
        <w:t xml:space="preserve">смет</w:t>
      </w:r>
      <w:r>
        <w:rPr>
          <w:bCs/>
        </w:rPr>
        <w:t xml:space="preserve">ой</w:t>
      </w:r>
      <w:r>
        <w:rPr>
          <w:bCs/>
        </w:rPr>
        <w:t xml:space="preserve"> с приложениями (Приложение № </w:t>
      </w:r>
      <w:r>
        <w:rPr>
          <w:bCs/>
        </w:rPr>
        <w:t xml:space="preserve">3 </w:t>
      </w:r>
      <w:r>
        <w:rPr>
          <w:bCs/>
        </w:rPr>
        <w:t xml:space="preserve">к Договору</w:t>
      </w:r>
      <w:r>
        <w:rPr>
          <w:bCs/>
        </w:rPr>
        <w:t xml:space="preserve">) является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предельной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и составляет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_______</w:t>
      </w:r>
      <w:r>
        <w:rPr>
          <w:bCs/>
          <w:highlight w:val="white"/>
        </w:rPr>
        <w:t xml:space="preserve"> (</w:t>
      </w:r>
      <w:r>
        <w:rPr>
          <w:highlight w:val="white"/>
        </w:rPr>
        <w:t xml:space="preserve">__________________</w:t>
      </w:r>
      <w:r>
        <w:rPr>
          <w:bCs/>
          <w:highlight w:val="white"/>
        </w:rPr>
        <w:t xml:space="preserve">)</w:t>
      </w:r>
      <w:r>
        <w:rPr>
          <w:bCs/>
          <w:highlight w:val="white"/>
        </w:rPr>
        <w:t xml:space="preserve"> рублей </w:t>
      </w:r>
      <w:r>
        <w:rPr>
          <w:highlight w:val="white"/>
        </w:rPr>
        <w:t xml:space="preserve">___</w:t>
      </w:r>
      <w:r>
        <w:rPr>
          <w:bCs/>
          <w:highlight w:val="white"/>
        </w:rPr>
        <w:t xml:space="preserve"> копеек, 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в том</w:t>
      </w:r>
      <w:r>
        <w:rPr>
          <w:bCs/>
          <w:highlight w:val="white"/>
        </w:rPr>
        <w:t xml:space="preserve"> числе </w:t>
      </w:r>
      <w:r>
        <w:rPr>
          <w:bCs/>
          <w:highlight w:val="white"/>
        </w:rPr>
        <w:t xml:space="preserve">НДС (___%) _________ рублей</w:t>
      </w:r>
      <w:r>
        <w:rPr>
          <w:bCs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</w:r>
      <w:bookmarkStart w:id="10" w:name="_Ref361834605"/>
      <w:r>
        <w:rPr>
          <w:highlight w:val="white"/>
        </w:rPr>
        <w:t xml:space="preserve">Сметы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подлежат согласованию Сторонами </w:t>
      </w:r>
      <w:r>
        <w:rPr>
          <w:highlight w:val="white"/>
        </w:rPr>
        <w:t xml:space="preserve">не позднее ис</w:t>
      </w:r>
      <w:r>
        <w:rPr>
          <w:highlight w:val="white"/>
        </w:rPr>
        <w:t xml:space="preserve">течени</w:t>
      </w:r>
      <w:r>
        <w:rPr>
          <w:highlight w:val="white"/>
        </w:rPr>
        <w:t xml:space="preserve">я</w:t>
      </w:r>
      <w:r>
        <w:rPr>
          <w:highlight w:val="white"/>
        </w:rPr>
        <w:t xml:space="preserve"> </w:t>
      </w:r>
      <w:r>
        <w:rPr>
          <w:highlight w:val="white"/>
        </w:rPr>
        <w:t xml:space="preserve">30</w:t>
      </w:r>
      <w:r>
        <w:rPr>
          <w:highlight w:val="white"/>
        </w:rPr>
        <w:t xml:space="preserve"> (</w:t>
      </w:r>
      <w:r>
        <w:rPr>
          <w:highlight w:val="white"/>
        </w:rPr>
        <w:t xml:space="preserve">тридцати</w:t>
      </w:r>
      <w:r>
        <w:rPr>
          <w:highlight w:val="white"/>
        </w:rPr>
        <w:t xml:space="preserve">)</w:t>
      </w:r>
      <w:r>
        <w:rPr>
          <w:highlight w:val="white"/>
        </w:rPr>
        <w:t xml:space="preserve"> календарных</w:t>
      </w:r>
      <w:r>
        <w:rPr>
          <w:highlight w:val="white"/>
        </w:rPr>
        <w:t xml:space="preserve"> дней с даты вступления Договора в силу. При несогласовании </w:t>
      </w:r>
      <w:r>
        <w:rPr>
          <w:highlight w:val="white"/>
        </w:rPr>
        <w:t xml:space="preserve">вышеуказанных документов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установленный срок Подрядчик обязан по соответствующему </w:t>
      </w:r>
      <w:r>
        <w:rPr>
          <w:highlight w:val="white"/>
        </w:rPr>
        <w:t xml:space="preserve">письменному </w:t>
      </w:r>
      <w:r>
        <w:rPr>
          <w:highlight w:val="white"/>
        </w:rPr>
        <w:t xml:space="preserve">требованию Заказчика приостановить исполнение Договора полностью </w:t>
      </w:r>
      <w:r>
        <w:rPr>
          <w:highlight w:val="white"/>
        </w:rPr>
        <w:t xml:space="preserve">или в части до момента такого согласования. После согласования </w:t>
      </w:r>
      <w:r>
        <w:rPr>
          <w:highlight w:val="white"/>
        </w:rPr>
        <w:t xml:space="preserve">смет</w:t>
      </w:r>
      <w:r>
        <w:rPr>
          <w:highlight w:val="white"/>
        </w:rPr>
        <w:t xml:space="preserve"> Стороны обязаны уточнить </w:t>
      </w:r>
      <w:r>
        <w:rPr>
          <w:highlight w:val="white"/>
        </w:rPr>
        <w:t xml:space="preserve">Сводную смету </w:t>
      </w:r>
      <w:r>
        <w:rPr>
          <w:highlight w:val="white"/>
        </w:rPr>
        <w:t xml:space="preserve">с приложениями </w:t>
      </w:r>
      <w:r>
        <w:rPr>
          <w:highlight w:val="white"/>
        </w:rPr>
        <w:t xml:space="preserve">(Приложение № </w:t>
      </w:r>
      <w:r>
        <w:rPr>
          <w:highlight w:val="white"/>
        </w:rPr>
        <w:t xml:space="preserve">3 </w:t>
      </w:r>
      <w:r>
        <w:rPr>
          <w:highlight w:val="white"/>
        </w:rPr>
        <w:t xml:space="preserve">к Договору</w:t>
      </w:r>
      <w:r>
        <w:rPr>
          <w:highlight w:val="white"/>
        </w:rPr>
        <w:t xml:space="preserve">)</w:t>
      </w:r>
      <w:r>
        <w:rPr>
          <w:highlight w:val="white"/>
        </w:rPr>
        <w:t xml:space="preserve"> </w:t>
      </w:r>
      <w:r>
        <w:rPr>
          <w:highlight w:val="white"/>
        </w:rPr>
        <w:t xml:space="preserve">путем заключения дополнительного соглашения к Договору</w:t>
      </w:r>
      <w:r>
        <w:rPr>
          <w:highlight w:val="white"/>
        </w:rPr>
        <w:t xml:space="preserve">, а также продлить сроки выполнения Работ на срок их приостановки по предусмотренному в настоящем пункте основанию</w:t>
      </w:r>
      <w:r>
        <w:rPr>
          <w:highlight w:val="white"/>
        </w:rPr>
        <w:t xml:space="preserve">.</w:t>
      </w:r>
      <w:bookmarkEnd w:id="10"/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Цена Договора </w:t>
      </w:r>
      <w:r>
        <w:rPr>
          <w:bCs/>
        </w:rPr>
        <w:t xml:space="preserve">включает в себя </w:t>
      </w:r>
      <w:r>
        <w:rPr>
          <w:bCs/>
        </w:rPr>
        <w:t xml:space="preserve">прибыль Подрядчика, а также </w:t>
      </w:r>
      <w:r>
        <w:rPr>
          <w:bCs/>
        </w:rPr>
        <w:t xml:space="preserve">все расходы и затраты Подрядчика на</w:t>
      </w:r>
      <w:r>
        <w:rPr>
          <w:bCs/>
        </w:rPr>
        <w:t xml:space="preserve">: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</w:t>
      </w:r>
      <w:r>
        <w:t xml:space="preserve">М</w:t>
      </w:r>
      <w:r>
        <w:t xml:space="preserve">атериал</w:t>
      </w:r>
      <w:r>
        <w:t xml:space="preserve">ьно</w:t>
      </w:r>
      <w:r>
        <w:t xml:space="preserve">-технически</w:t>
      </w:r>
      <w:r>
        <w:t xml:space="preserve">х</w:t>
      </w:r>
      <w:r>
        <w:t xml:space="preserve"> ресурс</w:t>
      </w:r>
      <w:r>
        <w:t xml:space="preserve">ов</w:t>
      </w:r>
      <w:r>
        <w:t xml:space="preserve"> </w:t>
      </w:r>
      <w:r>
        <w:rPr>
          <w:bCs/>
        </w:rPr>
        <w:t xml:space="preserve">и оборудовани</w:t>
      </w:r>
      <w:r>
        <w:rPr>
          <w:bCs/>
        </w:rPr>
        <w:t xml:space="preserve">я</w:t>
      </w:r>
      <w:r>
        <w:t xml:space="preserve">, необходимых для выполнения </w:t>
      </w:r>
      <w:r>
        <w:t xml:space="preserve">Работ </w:t>
      </w:r>
      <w:r>
        <w:t xml:space="preserve">по Договору</w:t>
      </w:r>
      <w:r>
        <w:t xml:space="preserve">.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олучение и оформление </w:t>
      </w:r>
      <w:r>
        <w:t xml:space="preserve">Исходно-разрешительной документации</w:t>
      </w:r>
      <w:r>
        <w:t xml:space="preserve">.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</w:t>
      </w:r>
      <w:r>
        <w:t xml:space="preserve">аработную плату</w:t>
      </w:r>
      <w:r>
        <w:t xml:space="preserve">, </w:t>
      </w:r>
      <w:r>
        <w:t xml:space="preserve">накладные </w:t>
      </w:r>
      <w:r>
        <w:t xml:space="preserve">и </w:t>
      </w:r>
      <w:r>
        <w:t xml:space="preserve">к</w:t>
      </w:r>
      <w:r>
        <w:t xml:space="preserve">омандировочные расходы</w:t>
      </w:r>
      <w:r>
        <w:t xml:space="preserve">, перемещение </w:t>
      </w:r>
      <w:r>
        <w:t xml:space="preserve">и размещение </w:t>
      </w:r>
      <w:r>
        <w:t xml:space="preserve">персонала Подрядчика</w:t>
      </w:r>
      <w:r>
        <w:t xml:space="preserve">.</w:t>
      </w:r>
      <w:r>
        <w:t xml:space="preserve"> 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</w:t>
      </w:r>
      <w:r>
        <w:t xml:space="preserve">одлежащие уплате налоги, </w:t>
      </w:r>
      <w:r>
        <w:t xml:space="preserve">сборы и </w:t>
      </w:r>
      <w:r>
        <w:t xml:space="preserve">пошлины (в </w:t>
      </w:r>
      <w:r>
        <w:t xml:space="preserve">т</w:t>
      </w:r>
      <w:r>
        <w:t xml:space="preserve">ом числе</w:t>
      </w:r>
      <w:r>
        <w:t xml:space="preserve"> по таможенному оформлению </w:t>
      </w:r>
      <w:r>
        <w:t xml:space="preserve">М</w:t>
      </w:r>
      <w:r>
        <w:t xml:space="preserve">атериал</w:t>
      </w:r>
      <w:r>
        <w:t xml:space="preserve">ьно-технических ресурсо</w:t>
      </w:r>
      <w:r>
        <w:t xml:space="preserve">в</w:t>
      </w:r>
      <w:r>
        <w:rPr>
          <w:bCs/>
        </w:rPr>
        <w:t xml:space="preserve"> </w:t>
      </w:r>
      <w:r>
        <w:rPr>
          <w:bCs/>
        </w:rPr>
        <w:t xml:space="preserve">и оборудования</w:t>
      </w:r>
      <w:r>
        <w:t xml:space="preserve">, </w:t>
      </w:r>
      <w:r>
        <w:t xml:space="preserve">если</w:t>
      </w:r>
      <w:r>
        <w:t xml:space="preserve"> применимо</w:t>
      </w:r>
      <w:r>
        <w:t xml:space="preserve">)</w:t>
      </w:r>
      <w:r>
        <w:t xml:space="preserve">.</w:t>
      </w:r>
      <w:r>
        <w:t xml:space="preserve"> 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</w:t>
      </w:r>
      <w:r>
        <w:t xml:space="preserve">е прочие затраты и расходы Подрядчика, связанные выполнением Работ и исполнением иных обязательств по Договору (за исключением случаев, когда законодательством Российской Федерации предусмотрено несение соответствующих расходов Заказчиком самостоятельно), </w:t>
      </w:r>
      <w:r>
        <w:t xml:space="preserve">а также все непредвиденные расходы, которые могут возникнуть у Подрядчика в течение срока действия Договора</w:t>
      </w:r>
      <w:r>
        <w:t xml:space="preserve">. 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Изменение</w:t>
      </w:r>
      <w:r>
        <w:rPr>
          <w:bCs/>
        </w:rPr>
        <w:t xml:space="preserve"> </w:t>
      </w:r>
      <w:r>
        <w:rPr>
          <w:bCs/>
        </w:rPr>
        <w:t xml:space="preserve">стоимости Работ по Договору </w:t>
      </w:r>
      <w:r>
        <w:rPr>
          <w:bCs/>
        </w:rPr>
        <w:t xml:space="preserve">не требует заключения дополнительного соглашения к Договору</w:t>
      </w:r>
      <w:r>
        <w:rPr>
          <w:bCs/>
        </w:rPr>
        <w:t xml:space="preserve"> только в случае</w:t>
      </w:r>
      <w:r>
        <w:rPr>
          <w:bCs/>
        </w:rPr>
        <w:t xml:space="preserve">,</w:t>
      </w:r>
      <w:r>
        <w:rPr>
          <w:bCs/>
        </w:rPr>
        <w:t xml:space="preserve"> когда </w:t>
      </w:r>
      <w:r>
        <w:rPr>
          <w:bCs/>
        </w:rPr>
        <w:t xml:space="preserve">оно</w:t>
      </w:r>
      <w:r>
        <w:rPr>
          <w:bCs/>
        </w:rPr>
        <w:t xml:space="preserve"> </w:t>
      </w:r>
      <w:r>
        <w:rPr>
          <w:bCs/>
        </w:rPr>
        <w:t xml:space="preserve">вызвано</w:t>
      </w:r>
      <w:r>
        <w:rPr>
          <w:bCs/>
        </w:rPr>
        <w:t xml:space="preserve"> изменением ставки российского НДС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1" w:name="_Ref361858588"/>
      <w:r/>
      <w:bookmarkStart w:id="12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1"/>
      <w:r/>
      <w:bookmarkEnd w:id="12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Оплата по Договору осуществляется</w:t>
      </w:r>
      <w:r>
        <w:t xml:space="preserve"> в течение </w:t>
      </w:r>
      <w:r>
        <w:t xml:space="preserve">7</w:t>
      </w:r>
      <w:r>
        <w:t xml:space="preserve"> (</w:t>
      </w:r>
      <w:r>
        <w:t xml:space="preserve">семи</w:t>
      </w:r>
      <w:r>
        <w:t xml:space="preserve">) </w:t>
      </w:r>
      <w:r>
        <w:t xml:space="preserve">рабочих</w:t>
      </w:r>
      <w:r>
        <w:t xml:space="preserve"> дней с даты подписания Сторонами документов, указанных в </w:t>
      </w:r>
      <w:r>
        <w:t xml:space="preserve">пункте</w:t>
      </w:r>
      <w:r>
        <w:t xml:space="preserve"> </w:t>
      </w:r>
      <w:r>
        <w:t xml:space="preserve">4</w:t>
      </w:r>
      <w:r>
        <w:t xml:space="preserve">.</w:t>
      </w:r>
      <w:r>
        <w:t xml:space="preserve">1</w:t>
      </w:r>
      <w:r>
        <w:t xml:space="preserve"> Договора, на основании счёта</w:t>
      </w:r>
      <w:r>
        <w:t xml:space="preserve">, выставленного</w:t>
      </w:r>
      <w:r>
        <w:t xml:space="preserve"> Подрядчик</w:t>
      </w:r>
      <w:r>
        <w:t xml:space="preserve">ом, и</w:t>
      </w:r>
      <w:r>
        <w:t xml:space="preserve"> с учетом </w:t>
      </w:r>
      <w:r>
        <w:t xml:space="preserve">пункта</w:t>
      </w:r>
      <w:r>
        <w:rPr>
          <w:highlight w:val="white"/>
        </w:rPr>
        <w:t xml:space="preserve"> </w:t>
      </w:r>
      <w:r>
        <w:rPr>
          <w:highlight w:val="white"/>
        </w:rPr>
        <w:t xml:space="preserve">3.5.</w:t>
      </w:r>
      <w:r>
        <w:t xml:space="preserve">2</w:t>
      </w:r>
      <w:r>
        <w:t xml:space="preserve"> </w:t>
      </w:r>
      <w:r>
        <w:t xml:space="preserve">Договора. 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 В случае выставления текущего или </w:t>
      </w:r>
      <w:r>
        <w:t xml:space="preserve">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t xml:space="preserve">Заказчиком </w:t>
      </w:r>
      <w:r>
        <w:t xml:space="preserve">не принимается и подлежит замене Подрядчиком независимо от его фактическог</w:t>
      </w:r>
      <w: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t xml:space="preserve">.</w:t>
      </w:r>
      <w:r>
        <w:rPr>
          <w:bCs/>
        </w:rPr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</w:t>
      </w:r>
      <w:r>
        <w:rPr>
          <w:bCs/>
        </w:rPr>
        <w:t xml:space="preserve">по Договору </w:t>
      </w:r>
      <w:r>
        <w:rPr>
          <w:bCs/>
        </w:rPr>
        <w:t xml:space="preserve">осуществляются в валюте Российской Федерации. Оплата производится </w:t>
      </w:r>
      <w:r>
        <w:rPr>
          <w:bCs/>
        </w:rPr>
        <w:t xml:space="preserve">Заказчиком </w:t>
      </w:r>
      <w:r>
        <w:rPr>
          <w:bCs/>
        </w:rPr>
        <w:t xml:space="preserve">путем перечисления </w:t>
      </w:r>
      <w:r>
        <w:rPr>
          <w:bCs/>
        </w:rPr>
        <w:t xml:space="preserve">денежных средств </w:t>
      </w:r>
      <w:r>
        <w:rPr>
          <w:bCs/>
        </w:rPr>
        <w:t xml:space="preserve">на расчетный счет Подрядчика,</w:t>
      </w:r>
      <w:r>
        <w:rPr>
          <w:bCs/>
        </w:rPr>
        <w:t xml:space="preserve"> указанный в Договоре. </w:t>
      </w:r>
      <w:r>
        <w:rPr>
          <w:bCs/>
        </w:rPr>
        <w:t xml:space="preserve">Обязательств</w:t>
      </w:r>
      <w:r>
        <w:rPr>
          <w:bCs/>
        </w:rPr>
        <w:t xml:space="preserve">о</w:t>
      </w:r>
      <w:r>
        <w:rPr>
          <w:bCs/>
        </w:rPr>
        <w:t xml:space="preserve"> Заказчика по </w:t>
      </w:r>
      <w:r>
        <w:rPr>
          <w:bCs/>
        </w:rPr>
        <w:t xml:space="preserve">осуществлению платежа</w:t>
      </w:r>
      <w:r>
        <w:rPr>
          <w:bCs/>
        </w:rPr>
        <w:t xml:space="preserve"> счита</w:t>
      </w:r>
      <w:r>
        <w:rPr>
          <w:bCs/>
        </w:rPr>
        <w:t xml:space="preserve">е</w:t>
      </w:r>
      <w:r>
        <w:rPr>
          <w:bCs/>
        </w:rPr>
        <w:t xml:space="preserve">тся исполненным с даты списания денежных средств с расчетного счета Заказчика.</w:t>
      </w:r>
      <w:bookmarkStart w:id="19" w:name="_Ref361336647"/>
      <w:r/>
      <w:bookmarkEnd w:id="19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За исключением случая, указанного в </w:t>
      </w:r>
      <w:r>
        <w:rPr>
          <w:bCs/>
        </w:rPr>
        <w:t xml:space="preserve">пункте </w:t>
      </w:r>
      <w:r>
        <w:rPr>
          <w:bCs/>
        </w:rPr>
        <w:t xml:space="preserve">2.3.15</w:t>
      </w:r>
      <w:r>
        <w:rPr>
          <w:bCs/>
        </w:rPr>
        <w:t xml:space="preserve"> </w:t>
      </w:r>
      <w:r>
        <w:rPr>
          <w:bCs/>
        </w:rPr>
        <w:t xml:space="preserve">Договора, любое превышение фактических объемов Работ над объемами Работ, предусмотренными Договором, к оплате </w:t>
      </w:r>
      <w:r>
        <w:rPr>
          <w:bCs/>
        </w:rPr>
        <w:t xml:space="preserve">Зака</w:t>
      </w:r>
      <w:r>
        <w:rPr>
          <w:bCs/>
          <w:highlight w:val="white"/>
        </w:rPr>
        <w:t xml:space="preserve">зчиком </w:t>
      </w:r>
      <w:r>
        <w:rPr>
          <w:bCs/>
          <w:highlight w:val="white"/>
        </w:rPr>
        <w:t xml:space="preserve">не принимается и считается включенным в Цену Договора.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  <w:t xml:space="preserve">Командировочные расходы включаются в стоимост</w:t>
      </w:r>
      <w:r>
        <w:rPr>
          <w:highlight w:val="white"/>
        </w:rPr>
        <w:t xml:space="preserve">ь</w:t>
      </w:r>
      <w:r>
        <w:rPr>
          <w:highlight w:val="white"/>
        </w:rPr>
        <w:t xml:space="preserve"> Этапов </w:t>
      </w:r>
      <w:r>
        <w:rPr>
          <w:highlight w:val="white"/>
        </w:rPr>
        <w:t xml:space="preserve">Р</w:t>
      </w:r>
      <w:r>
        <w:rPr>
          <w:highlight w:val="white"/>
        </w:rPr>
        <w:t xml:space="preserve">абот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соответствии с расчетом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прилагаемым </w:t>
      </w:r>
      <w:r>
        <w:rPr>
          <w:highlight w:val="white"/>
        </w:rPr>
        <w:t xml:space="preserve">к </w:t>
      </w:r>
      <w:r>
        <w:rPr>
          <w:highlight w:val="white"/>
        </w:rPr>
        <w:t xml:space="preserve">Сводной смете </w:t>
      </w:r>
      <w:r>
        <w:rPr>
          <w:bCs/>
          <w:highlight w:val="white"/>
        </w:rPr>
        <w:t xml:space="preserve">с приложениями</w:t>
      </w:r>
      <w:r>
        <w:rPr>
          <w:highlight w:val="white"/>
        </w:rPr>
        <w:t xml:space="preserve"> </w:t>
      </w:r>
      <w:r>
        <w:rPr>
          <w:highlight w:val="white"/>
        </w:rPr>
        <w:t xml:space="preserve">(Приложение № </w:t>
      </w:r>
      <w:r>
        <w:rPr>
          <w:highlight w:val="white"/>
        </w:rPr>
        <w:t xml:space="preserve">3 </w:t>
      </w:r>
      <w:r>
        <w:rPr>
          <w:highlight w:val="white"/>
        </w:rPr>
        <w:t xml:space="preserve">к Договору</w:t>
      </w:r>
      <w:r>
        <w:rPr>
          <w:highlight w:val="white"/>
        </w:rPr>
        <w:t xml:space="preserve">). Размеры расходов, связанных со служебными командировками, определяются коллективным договором и</w:t>
      </w:r>
      <w:r>
        <w:rPr>
          <w:highlight w:val="white"/>
        </w:rPr>
        <w:t xml:space="preserve"> </w:t>
      </w:r>
      <w:r>
        <w:rPr>
          <w:highlight w:val="white"/>
        </w:rPr>
        <w:t xml:space="preserve">/</w:t>
      </w:r>
      <w:r>
        <w:rPr>
          <w:highlight w:val="white"/>
        </w:rPr>
        <w:t xml:space="preserve"> </w:t>
      </w:r>
      <w:r>
        <w:rPr>
          <w:highlight w:val="white"/>
        </w:rPr>
        <w:t xml:space="preserve">или локальным нормативным актом Подрядчика, но не выше нормативов возмещения расходов, </w:t>
      </w:r>
      <w:r>
        <w:rPr>
          <w:highlight w:val="white"/>
        </w:rPr>
        <w:t xml:space="preserve">связанных со служебными командировками, установленных локальным нормативным актом Заказчика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который предоставляется Подрядчику по запросу</w:t>
      </w:r>
      <w:r>
        <w:rPr>
          <w:highlight w:val="white"/>
        </w:rPr>
        <w:t xml:space="preserve">. Оплата командировочных расходов производится </w:t>
      </w:r>
      <w:r>
        <w:rPr>
          <w:highlight w:val="white"/>
        </w:rPr>
        <w:t xml:space="preserve">Заказчиком в порядке, установленном Договором для </w:t>
      </w:r>
      <w:r>
        <w:rPr>
          <w:highlight w:val="white"/>
        </w:rPr>
        <w:t xml:space="preserve">оплаты стоимости соответствующих Этапов Работ</w:t>
      </w:r>
      <w:r>
        <w:rPr>
          <w:highlight w:val="white"/>
        </w:rPr>
        <w:t xml:space="preserve">. Подрядчик обязан представлять по запросу Заказчика копии </w:t>
      </w:r>
      <w:r>
        <w:rPr>
          <w:highlight w:val="white"/>
        </w:rPr>
        <w:t xml:space="preserve">следующих </w:t>
      </w:r>
      <w:r>
        <w:rPr>
          <w:highlight w:val="white"/>
        </w:rPr>
        <w:t xml:space="preserve">документов, заверенных Подрядчиком</w:t>
      </w:r>
      <w:r>
        <w:rPr>
          <w:highlight w:val="white"/>
        </w:rPr>
        <w:t xml:space="preserve">, в том числе</w:t>
      </w:r>
      <w:r>
        <w:rPr>
          <w:highlight w:val="white"/>
        </w:rPr>
        <w:t xml:space="preserve">: приказ о командировке, проездные билеты, счета на оплату за проживание в гостинице и авансовые отчеты</w:t>
      </w:r>
      <w:r>
        <w:rPr>
          <w:highlight w:val="white"/>
        </w:rPr>
        <w:t xml:space="preserve">.</w:t>
      </w:r>
      <w:bookmarkStart w:id="20" w:name="_Ref361834251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Индексаци</w:t>
      </w:r>
      <w:r>
        <w:rPr>
          <w:bCs/>
        </w:rPr>
        <w:t xml:space="preserve">я Цены Договора не допускается.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Заказчик вправе произвести сальдо взаимных обязательств Сторон путем уменьшения </w:t>
      </w:r>
      <w:r>
        <w:t xml:space="preserve">сумм причитающихся </w:t>
      </w:r>
      <w:r>
        <w:t xml:space="preserve">Подрядчику</w:t>
      </w:r>
      <w:r>
        <w:t xml:space="preserve">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</w:t>
      </w:r>
      <w:r>
        <w:t xml:space="preserve">Подрядчика</w:t>
      </w:r>
      <w:r>
        <w:t xml:space="preserve">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</w:t>
      </w:r>
      <w:r>
        <w:t xml:space="preserve"> по устранению недостатков </w:t>
      </w:r>
      <w:r>
        <w:t xml:space="preserve">выполненных Подрядчиком Работ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20"/>
      <w:r>
        <w:rPr>
          <w:bCs/>
        </w:rPr>
      </w:r>
      <w:r>
        <w:rPr>
          <w:bCs/>
        </w:rPr>
      </w:r>
    </w:p>
    <w:p>
      <w:pPr>
        <w:pStyle w:val="941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1" w:name="_Ref373242517"/>
      <w:r/>
      <w:bookmarkStart w:id="22" w:name="_Ref361335138"/>
      <w:r/>
      <w:bookmarkStart w:id="23" w:name="_Ref361336754"/>
      <w:r>
        <w:rPr>
          <w:bCs/>
        </w:rPr>
        <w:t xml:space="preserve">По завершении </w:t>
      </w:r>
      <w:r>
        <w:rPr>
          <w:bCs/>
        </w:rPr>
        <w:t xml:space="preserve">выполнения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каждому Этапу </w:t>
      </w:r>
      <w:r>
        <w:rPr>
          <w:bCs/>
        </w:rPr>
        <w:t xml:space="preserve">Работ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указанно</w:t>
      </w:r>
      <w:r>
        <w:rPr>
          <w:bCs/>
        </w:rPr>
        <w:t xml:space="preserve">му</w:t>
      </w:r>
      <w:r>
        <w:rPr>
          <w:bCs/>
        </w:rPr>
        <w:t xml:space="preserve"> в Календарном графике выполнения Работ (Приложение № </w:t>
      </w:r>
      <w:r>
        <w:rPr>
          <w:bCs/>
        </w:rPr>
        <w:t xml:space="preserve">2</w:t>
      </w:r>
      <w:r>
        <w:rPr>
          <w:bCs/>
        </w:rPr>
        <w:t xml:space="preserve"> к Договору)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Подрядчик представляет Заказчику </w:t>
      </w:r>
      <w:r>
        <w:rPr>
          <w:bCs/>
        </w:rPr>
        <w:t xml:space="preserve">подписанный со своей стороны </w:t>
      </w:r>
      <w:r>
        <w:rPr>
          <w:bCs/>
        </w:rPr>
        <w:t xml:space="preserve">в 2 (двух) экземплярах Акт с</w:t>
      </w:r>
      <w:r>
        <w:rPr>
          <w:bCs/>
        </w:rPr>
        <w:t xml:space="preserve">дачи-приемки выполненных работ </w:t>
      </w:r>
      <w:r>
        <w:rPr>
          <w:bCs/>
        </w:rPr>
        <w:t xml:space="preserve">по форме Приложения № 7 к Договору</w:t>
      </w:r>
      <w:r>
        <w:rPr>
          <w:bCs/>
        </w:rPr>
        <w:t xml:space="preserve"> с приложением </w:t>
      </w:r>
      <w:r>
        <w:rPr>
          <w:bCs/>
        </w:rPr>
        <w:t xml:space="preserve">Результат</w:t>
      </w:r>
      <w:r>
        <w:rPr>
          <w:bCs/>
        </w:rPr>
        <w:t xml:space="preserve">а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по соответствующему Этапу</w:t>
      </w:r>
      <w:r>
        <w:rPr>
          <w:bCs/>
        </w:rPr>
        <w:t xml:space="preserve"> </w:t>
      </w:r>
      <w:r>
        <w:rPr>
          <w:bCs/>
        </w:rPr>
        <w:t xml:space="preserve">Работ</w:t>
      </w:r>
      <w:r>
        <w:t xml:space="preserve">.</w:t>
      </w:r>
      <w:bookmarkEnd w:id="21"/>
      <w:r/>
      <w:bookmarkEnd w:id="22"/>
      <w:r/>
      <w:bookmarkEnd w:id="23"/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Т</w:t>
      </w:r>
      <w:r>
        <w:rPr>
          <w:bCs/>
        </w:rPr>
        <w:t xml:space="preserve">ребования к </w:t>
      </w:r>
      <w:r>
        <w:rPr>
          <w:bCs/>
        </w:rPr>
        <w:t xml:space="preserve">отчетным </w:t>
      </w:r>
      <w:r>
        <w:rPr>
          <w:bCs/>
        </w:rPr>
        <w:t xml:space="preserve">документ</w:t>
      </w:r>
      <w:r>
        <w:rPr>
          <w:bCs/>
        </w:rPr>
        <w:t xml:space="preserve">ам</w:t>
      </w:r>
      <w:r>
        <w:rPr>
          <w:bCs/>
        </w:rPr>
        <w:t xml:space="preserve"> (состав, количество, формат, носитель и т.д.), подлежащи</w:t>
      </w:r>
      <w:r>
        <w:rPr>
          <w:bCs/>
        </w:rPr>
        <w:t xml:space="preserve">м</w:t>
      </w:r>
      <w:r>
        <w:rPr>
          <w:bCs/>
        </w:rPr>
        <w:t xml:space="preserve"> передаче Подрядчиком Заказчику в составе Результата Работ</w:t>
      </w:r>
      <w:r>
        <w:rPr>
          <w:bCs/>
        </w:rPr>
        <w:t xml:space="preserve"> по соответствующему Этапу Работ, </w:t>
      </w:r>
      <w:r>
        <w:rPr>
          <w:bCs/>
        </w:rPr>
        <w:t xml:space="preserve">устанавливаются Техническим заданием (Приложение № 1 к Договору).</w:t>
      </w:r>
      <w:r>
        <w:rPr>
          <w:bCs/>
        </w:rPr>
      </w:r>
      <w:r>
        <w:rPr>
          <w:bCs/>
        </w:rPr>
      </w:r>
      <w:r/>
      <w:r/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0" w:leader="none"/>
          <w:tab w:val="left" w:pos="1134" w:leader="none"/>
        </w:tabs>
        <w:rPr>
          <w:bCs/>
        </w:rPr>
      </w:pPr>
      <w:r>
        <w:rPr>
          <w:sz w:val="24"/>
          <w:szCs w:val="24"/>
          <w:highlight w:val="none"/>
        </w:rPr>
        <w:t xml:space="preserve">4.2. По </w:t>
      </w:r>
      <w:r>
        <w:rPr>
          <w:bCs/>
          <w:sz w:val="24"/>
          <w:szCs w:val="24"/>
        </w:rPr>
        <w:t xml:space="preserve">завершении выполнения Работ по каждому Этапу Работ по выполнению Инженерных изысканий, указанному в Календарном графике выполнения Работ (Приложение № 2 к Договору), Подрядчик представляет Заказчику подписанные со своей стороны:</w:t>
      </w:r>
      <w:r>
        <w:rPr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numPr>
          <w:ilvl w:val="2"/>
          <w:numId w:val="36"/>
        </w:numPr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</w:tabs>
        <w:rPr>
          <w:bCs/>
        </w:rPr>
      </w:pPr>
      <w:r>
        <w:rPr>
          <w:bCs/>
        </w:rPr>
        <w:t xml:space="preserve">Исполнительную смету</w:t>
      </w:r>
      <w:r>
        <w:rPr>
          <w:bCs/>
        </w:rPr>
        <w:t xml:space="preserve"> в 2 (двух) экземплярах</w:t>
      </w:r>
      <w:r>
        <w:rPr>
          <w:bCs/>
        </w:rPr>
        <w:t xml:space="preserve">;</w:t>
      </w:r>
      <w:r/>
      <w:r>
        <w:rPr>
          <w:bCs/>
        </w:rPr>
      </w:r>
    </w:p>
    <w:p>
      <w:pPr>
        <w:pStyle w:val="941"/>
        <w:numPr>
          <w:ilvl w:val="2"/>
          <w:numId w:val="36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Акт сдачи-приемки выполненных работ по форме Приложения № 7 к Договору </w:t>
      </w:r>
      <w:r>
        <w:rPr>
          <w:bCs/>
        </w:rPr>
        <w:t xml:space="preserve">в 2 (двух) экземплярах </w:t>
      </w:r>
      <w:r>
        <w:rPr>
          <w:bCs/>
        </w:rPr>
        <w:t xml:space="preserve">с приложением Результата работ по соответствующему Этапу Работ</w:t>
      </w:r>
      <w:r>
        <w:t xml:space="preserve">.</w:t>
      </w:r>
      <w:r/>
      <w:r>
        <w:rPr>
          <w:bCs/>
        </w:rPr>
      </w:r>
    </w:p>
    <w:p>
      <w:pPr>
        <w:ind w:left="0" w:firstLine="0"/>
        <w:jc w:val="both"/>
        <w:spacing w:line="240" w:lineRule="auto"/>
        <w:shd w:val="clear" w:color="auto" w:fill="ffffff"/>
        <w:tabs>
          <w:tab w:val="left" w:pos="56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           Требования к отчетным документам (состав, количество, формат, носитель и т.д.), подлежащим передаче Подрядчиком Заказчику в составе Результата Работ по соответствующему Этапу Работ, устанавливаются Техническим заданием (Приложение № 1 к Договору)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4.3. В течение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15 (пятнадцати) рабочих</w:t>
      </w:r>
      <w:r>
        <w:rPr>
          <w:bCs/>
          <w:sz w:val="24"/>
          <w:szCs w:val="24"/>
          <w:highlight w:val="white"/>
        </w:rPr>
        <w:t xml:space="preserve"> дней с даты получения полного комплекта документов, указанных в </w:t>
      </w:r>
      <w:r>
        <w:rPr>
          <w:bCs/>
          <w:sz w:val="24"/>
          <w:szCs w:val="24"/>
          <w:highlight w:val="white"/>
        </w:rPr>
        <w:t xml:space="preserve">пункте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4.1 </w:t>
      </w:r>
      <w:r>
        <w:rPr>
          <w:bCs/>
          <w:sz w:val="24"/>
          <w:szCs w:val="24"/>
          <w:highlight w:val="white"/>
        </w:rPr>
        <w:t xml:space="preserve">Договора</w:t>
      </w:r>
      <w:r>
        <w:rPr>
          <w:bCs/>
          <w:sz w:val="24"/>
          <w:szCs w:val="24"/>
          <w:highlight w:val="white"/>
        </w:rPr>
        <w:t xml:space="preserve">, </w:t>
      </w:r>
      <w:r>
        <w:rPr>
          <w:bCs/>
          <w:sz w:val="24"/>
          <w:szCs w:val="24"/>
          <w:highlight w:val="white"/>
        </w:rPr>
        <w:t xml:space="preserve">Заказ</w:t>
      </w:r>
      <w:r>
        <w:rPr>
          <w:bCs/>
          <w:sz w:val="24"/>
          <w:szCs w:val="24"/>
        </w:rPr>
        <w:t xml:space="preserve">чик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подписывает </w:t>
      </w:r>
      <w:r>
        <w:rPr>
          <w:bCs/>
          <w:sz w:val="24"/>
          <w:szCs w:val="24"/>
        </w:rPr>
        <w:t xml:space="preserve">и передает Подрядчику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один</w:t>
      </w:r>
      <w:r>
        <w:rPr>
          <w:bCs/>
          <w:sz w:val="24"/>
          <w:szCs w:val="24"/>
        </w:rPr>
        <w:t xml:space="preserve">) экземпляр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Акта сдачи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приемки выполненных работ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либо</w:t>
      </w:r>
      <w:r>
        <w:rPr>
          <w:bCs/>
          <w:sz w:val="24"/>
          <w:szCs w:val="24"/>
        </w:rPr>
        <w:t xml:space="preserve"> направляет </w:t>
      </w:r>
      <w:r>
        <w:rPr>
          <w:bCs/>
          <w:sz w:val="24"/>
          <w:szCs w:val="24"/>
        </w:rPr>
        <w:t xml:space="preserve">Подрядчику письменный мотивированный отказ от приемки Работ </w:t>
      </w:r>
      <w:r>
        <w:rPr>
          <w:bCs/>
          <w:sz w:val="24"/>
          <w:szCs w:val="24"/>
        </w:rPr>
        <w:t xml:space="preserve">(Этапа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(далее – «</w:t>
      </w:r>
      <w:r>
        <w:rPr>
          <w:bCs/>
          <w:sz w:val="24"/>
          <w:szCs w:val="24"/>
        </w:rPr>
        <w:t xml:space="preserve">Ведомость замечаний</w:t>
      </w:r>
      <w:r>
        <w:rPr>
          <w:bCs/>
          <w:sz w:val="24"/>
          <w:szCs w:val="24"/>
        </w:rPr>
        <w:t xml:space="preserve">»)</w:t>
      </w:r>
      <w:r>
        <w:rPr>
          <w:bCs/>
          <w:sz w:val="24"/>
          <w:szCs w:val="24"/>
        </w:rPr>
        <w:t xml:space="preserve">, в которо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отражает </w:t>
      </w:r>
      <w:r>
        <w:rPr>
          <w:bCs/>
          <w:sz w:val="24"/>
          <w:szCs w:val="24"/>
        </w:rPr>
        <w:t xml:space="preserve">недостатки</w:t>
      </w:r>
      <w:r>
        <w:rPr>
          <w:bCs/>
          <w:sz w:val="24"/>
          <w:szCs w:val="24"/>
        </w:rPr>
        <w:t xml:space="preserve"> и</w:t>
      </w:r>
      <w:r>
        <w:rPr>
          <w:bCs/>
          <w:sz w:val="24"/>
          <w:szCs w:val="24"/>
        </w:rPr>
        <w:t xml:space="preserve"> / или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несоответствия </w:t>
      </w:r>
      <w:r>
        <w:rPr>
          <w:bCs/>
          <w:sz w:val="24"/>
          <w:szCs w:val="24"/>
        </w:rPr>
        <w:t xml:space="preserve">Результата 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</w:rPr>
        <w:t xml:space="preserve">(Этапа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а также срок </w:t>
      </w:r>
      <w:r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 xml:space="preserve">их устранени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56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Устранение указанных недостатков</w:t>
      </w:r>
      <w:r>
        <w:rPr>
          <w:bCs/>
          <w:sz w:val="24"/>
          <w:szCs w:val="24"/>
        </w:rPr>
        <w:t xml:space="preserve"> и</w:t>
      </w:r>
      <w:r>
        <w:rPr>
          <w:bCs/>
          <w:sz w:val="24"/>
          <w:szCs w:val="24"/>
        </w:rPr>
        <w:t xml:space="preserve"> / или</w:t>
      </w:r>
      <w:r>
        <w:rPr>
          <w:bCs/>
          <w:sz w:val="24"/>
          <w:szCs w:val="24"/>
        </w:rPr>
        <w:t xml:space="preserve"> несоответстви</w:t>
      </w:r>
      <w:r>
        <w:rPr>
          <w:bCs/>
          <w:sz w:val="24"/>
          <w:szCs w:val="24"/>
        </w:rPr>
        <w:t xml:space="preserve">й, выявленных Заказчиком,</w:t>
      </w:r>
      <w:r>
        <w:rPr>
          <w:bCs/>
          <w:sz w:val="24"/>
          <w:szCs w:val="24"/>
        </w:rPr>
        <w:t xml:space="preserve"> осуществляется Подрядчиком </w:t>
      </w:r>
      <w:r>
        <w:rPr>
          <w:bCs/>
          <w:sz w:val="24"/>
          <w:szCs w:val="24"/>
        </w:rPr>
        <w:t xml:space="preserve">своими силами и за свой счет</w:t>
      </w:r>
      <w:r>
        <w:rPr>
          <w:bCs/>
          <w:sz w:val="24"/>
          <w:szCs w:val="24"/>
        </w:rPr>
        <w:t xml:space="preserve"> в срок, указанны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в Ведомости замечаний.</w:t>
      </w:r>
      <w:r>
        <w:rPr>
          <w:bCs/>
          <w:sz w:val="24"/>
          <w:szCs w:val="24"/>
        </w:rPr>
        <w:t xml:space="preserve"> Указание Заказчиком срока новой приемки не влечет переноса установленного Договором срока выполнения Работ </w:t>
      </w:r>
      <w:r>
        <w:rPr>
          <w:bCs/>
          <w:sz w:val="24"/>
          <w:szCs w:val="24"/>
        </w:rPr>
        <w:t xml:space="preserve">(Этапа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и не исключает ответственности Подрядчика за его нарушение.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4.5. По</w:t>
      </w:r>
      <w:r>
        <w:rPr>
          <w:bCs/>
          <w:sz w:val="24"/>
          <w:szCs w:val="24"/>
        </w:rPr>
        <w:t xml:space="preserve">вторная приемка </w:t>
      </w:r>
      <w:r>
        <w:rPr>
          <w:bCs/>
          <w:sz w:val="24"/>
          <w:szCs w:val="24"/>
        </w:rPr>
        <w:t xml:space="preserve">Заказчиком </w:t>
      </w:r>
      <w:r>
        <w:rPr>
          <w:bCs/>
          <w:sz w:val="24"/>
          <w:szCs w:val="24"/>
        </w:rPr>
        <w:t xml:space="preserve">выполненных</w:t>
      </w:r>
      <w:r>
        <w:rPr>
          <w:bCs/>
          <w:sz w:val="24"/>
          <w:szCs w:val="24"/>
        </w:rPr>
        <w:t xml:space="preserve"> Работ </w:t>
      </w:r>
      <w:r>
        <w:rPr>
          <w:bCs/>
          <w:sz w:val="24"/>
          <w:szCs w:val="24"/>
        </w:rPr>
        <w:t xml:space="preserve">после устранения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едостатк</w:t>
      </w:r>
      <w:r>
        <w:rPr>
          <w:bCs/>
          <w:sz w:val="24"/>
          <w:szCs w:val="24"/>
        </w:rPr>
        <w:t xml:space="preserve">ов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указанны</w:t>
      </w:r>
      <w:r>
        <w:rPr>
          <w:bCs/>
          <w:sz w:val="24"/>
          <w:szCs w:val="24"/>
        </w:rPr>
        <w:t xml:space="preserve">х</w:t>
      </w:r>
      <w:r>
        <w:rPr>
          <w:bCs/>
          <w:sz w:val="24"/>
          <w:szCs w:val="24"/>
        </w:rPr>
        <w:t xml:space="preserve"> в Ведомости замечаний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осуществля</w:t>
      </w:r>
      <w:r>
        <w:rPr>
          <w:bCs/>
          <w:sz w:val="24"/>
          <w:szCs w:val="24"/>
        </w:rPr>
        <w:t xml:space="preserve">ется</w:t>
      </w:r>
      <w:r>
        <w:rPr>
          <w:bCs/>
          <w:sz w:val="24"/>
          <w:szCs w:val="24"/>
        </w:rPr>
        <w:t xml:space="preserve"> в порядке, предусмотренном </w:t>
      </w:r>
      <w:r>
        <w:rPr>
          <w:bCs/>
          <w:sz w:val="24"/>
          <w:szCs w:val="24"/>
        </w:rPr>
        <w:t xml:space="preserve">пунктами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  <w:t xml:space="preserve">.3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4.6. Если Подрядчик не устранит недостатки</w:t>
      </w:r>
      <w:r>
        <w:rPr>
          <w:bCs/>
          <w:sz w:val="24"/>
          <w:szCs w:val="24"/>
        </w:rPr>
        <w:t xml:space="preserve">, несоответствия Работ (Этапа Работ)</w:t>
      </w:r>
      <w:r>
        <w:rPr>
          <w:bCs/>
          <w:sz w:val="24"/>
          <w:szCs w:val="24"/>
        </w:rPr>
        <w:t xml:space="preserve"> в срок, установленный </w:t>
      </w:r>
      <w:r>
        <w:rPr>
          <w:bCs/>
          <w:sz w:val="24"/>
          <w:szCs w:val="24"/>
        </w:rPr>
        <w:t xml:space="preserve">Заказчиком </w:t>
      </w:r>
      <w:r>
        <w:rPr>
          <w:bCs/>
          <w:sz w:val="24"/>
          <w:szCs w:val="24"/>
        </w:rPr>
        <w:t xml:space="preserve">в соответствии с </w:t>
      </w:r>
      <w:r>
        <w:rPr>
          <w:bCs/>
          <w:sz w:val="24"/>
          <w:szCs w:val="24"/>
        </w:rPr>
        <w:t xml:space="preserve">пунктом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4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Заказчик вправе собственными силами и (или) силами третьих лиц выполнить </w:t>
      </w:r>
      <w:r>
        <w:rPr>
          <w:bCs/>
          <w:sz w:val="24"/>
          <w:szCs w:val="24"/>
        </w:rPr>
        <w:t xml:space="preserve">р</w:t>
      </w:r>
      <w:r>
        <w:rPr>
          <w:bCs/>
          <w:sz w:val="24"/>
          <w:szCs w:val="24"/>
        </w:rPr>
        <w:t xml:space="preserve">аботы </w:t>
      </w:r>
      <w:r>
        <w:rPr>
          <w:bCs/>
          <w:sz w:val="24"/>
          <w:szCs w:val="24"/>
        </w:rPr>
        <w:t xml:space="preserve">по устранению недостатков, выявленных в ходе приемки результатов Работ, с отнесением на Подрядчика </w:t>
      </w:r>
      <w:r>
        <w:rPr>
          <w:bCs/>
          <w:sz w:val="24"/>
          <w:szCs w:val="24"/>
        </w:rPr>
        <w:t xml:space="preserve">соответствующих </w:t>
      </w:r>
      <w:r>
        <w:rPr>
          <w:bCs/>
          <w:sz w:val="24"/>
          <w:szCs w:val="24"/>
        </w:rPr>
        <w:t xml:space="preserve">расходов. </w:t>
      </w:r>
      <w:r>
        <w:rPr>
          <w:bCs/>
          <w:sz w:val="24"/>
          <w:szCs w:val="24"/>
        </w:rPr>
        <w:t xml:space="preserve">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  <w:sz w:val="24"/>
          <w:szCs w:val="24"/>
        </w:rPr>
        <w:t xml:space="preserve"> Заказчика.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4.7. Досрочное исполнение Подрядчиком обязательств по Договору возможно только </w:t>
      </w:r>
      <w:r>
        <w:rPr>
          <w:bCs/>
          <w:sz w:val="24"/>
          <w:szCs w:val="24"/>
        </w:rPr>
        <w:t xml:space="preserve">при условии </w:t>
      </w:r>
      <w:r>
        <w:rPr>
          <w:bCs/>
          <w:sz w:val="24"/>
          <w:szCs w:val="24"/>
        </w:rPr>
        <w:t xml:space="preserve">предварительно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письменно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согласи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Заказчика.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4.8. Подрядчик обязан представить Заказчику </w:t>
      </w:r>
      <w:r>
        <w:rPr>
          <w:bCs/>
          <w:sz w:val="24"/>
          <w:szCs w:val="24"/>
        </w:rPr>
        <w:t xml:space="preserve">счет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-фактур</w:t>
      </w:r>
      <w:r>
        <w:rPr>
          <w:bCs/>
          <w:sz w:val="24"/>
          <w:szCs w:val="24"/>
        </w:rPr>
        <w:t xml:space="preserve">ы</w:t>
      </w:r>
      <w:r>
        <w:rPr>
          <w:bCs/>
          <w:sz w:val="24"/>
          <w:szCs w:val="24"/>
        </w:rPr>
        <w:t xml:space="preserve"> (УПД)</w:t>
      </w:r>
      <w:r>
        <w:rPr>
          <w:bCs/>
          <w:sz w:val="24"/>
          <w:szCs w:val="24"/>
        </w:rPr>
        <w:t xml:space="preserve">, выставленны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в сроки и оформленны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 в порядке, установленн</w:t>
      </w:r>
      <w:r>
        <w:rPr>
          <w:bCs/>
          <w:sz w:val="24"/>
          <w:szCs w:val="24"/>
        </w:rPr>
        <w:t xml:space="preserve">ом</w:t>
      </w:r>
      <w:r>
        <w:rPr>
          <w:bCs/>
          <w:sz w:val="24"/>
          <w:szCs w:val="24"/>
        </w:rPr>
        <w:t xml:space="preserve"> законодательством </w:t>
      </w:r>
      <w:r>
        <w:rPr>
          <w:bCs/>
          <w:sz w:val="24"/>
          <w:szCs w:val="24"/>
        </w:rPr>
        <w:t xml:space="preserve">Российской Федерации.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случае</w:t>
      </w:r>
      <w:r>
        <w:rPr>
          <w:bCs/>
          <w:sz w:val="24"/>
          <w:szCs w:val="24"/>
        </w:rPr>
        <w:t xml:space="preserve"> нарушения Подрядчиком </w:t>
      </w:r>
      <w:r>
        <w:rPr>
          <w:bCs/>
          <w:sz w:val="24"/>
          <w:szCs w:val="24"/>
        </w:rPr>
        <w:t xml:space="preserve">указанной обязанности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он обяз</w:t>
      </w:r>
      <w:r>
        <w:rPr>
          <w:bCs/>
          <w:sz w:val="24"/>
          <w:szCs w:val="24"/>
        </w:rPr>
        <w:t xml:space="preserve">ан произвести замену</w:t>
      </w:r>
      <w:r>
        <w:rPr>
          <w:bCs/>
          <w:sz w:val="24"/>
          <w:szCs w:val="24"/>
        </w:rPr>
        <w:t xml:space="preserve"> счет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-фактуры (УПД) в течение 3 (трех) рабочих дней с </w:t>
      </w:r>
      <w:r>
        <w:rPr>
          <w:bCs/>
          <w:sz w:val="24"/>
          <w:szCs w:val="24"/>
        </w:rPr>
        <w:t xml:space="preserve">даты</w:t>
      </w:r>
      <w:r>
        <w:rPr>
          <w:bCs/>
          <w:sz w:val="24"/>
          <w:szCs w:val="24"/>
        </w:rPr>
        <w:t xml:space="preserve"> получения соответствующего письменного требования Заказчика.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405028"/>
      <w:r>
        <w:rPr>
          <w:bCs/>
        </w:rPr>
        <w:t xml:space="preserve">Право собственности, 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переходит к Заказчику с момента подписания</w:t>
      </w:r>
      <w:r>
        <w:rPr>
          <w:bCs/>
        </w:rPr>
        <w:t xml:space="preserve"> Сторонами</w:t>
      </w:r>
      <w:r>
        <w:rPr>
          <w:bCs/>
        </w:rPr>
        <w:t xml:space="preserve"> Акта </w:t>
      </w:r>
      <w:r>
        <w:rPr>
          <w:bCs/>
        </w:rPr>
        <w:t xml:space="preserve">сдачи</w:t>
      </w:r>
      <w:r>
        <w:rPr>
          <w:bCs/>
        </w:rPr>
        <w:t xml:space="preserve">-</w:t>
      </w:r>
      <w:r>
        <w:rPr>
          <w:bCs/>
        </w:rPr>
        <w:t xml:space="preserve">приемки </w:t>
      </w:r>
      <w:r>
        <w:rPr>
          <w:bCs/>
        </w:rPr>
        <w:t xml:space="preserve">выполненных </w:t>
      </w:r>
      <w:r>
        <w:rPr>
          <w:bCs/>
        </w:rPr>
        <w:t xml:space="preserve">работ по форме Приложения № 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к Договору</w:t>
      </w:r>
      <w:r>
        <w:rPr>
          <w:bCs/>
        </w:rPr>
        <w:t xml:space="preserve"> по соответствующему Этапу Работ</w:t>
      </w:r>
      <w:r>
        <w:rPr>
          <w:bCs/>
        </w:rPr>
        <w:t xml:space="preserve">.</w:t>
      </w:r>
      <w:bookmarkEnd w:id="25"/>
      <w:r>
        <w:rPr>
          <w:bCs/>
        </w:rPr>
      </w:r>
      <w:r>
        <w:rPr>
          <w:bCs/>
        </w:rPr>
      </w:r>
    </w:p>
    <w:p>
      <w:pPr>
        <w:ind w:left="0" w:firstLine="0"/>
        <w:jc w:val="left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Ответственность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</w:t>
      </w:r>
      <w:r>
        <w:rPr>
          <w:bCs/>
        </w:rPr>
        <w:t xml:space="preserve">не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или ненадлежащее </w:t>
      </w:r>
      <w:r>
        <w:rPr>
          <w:bCs/>
        </w:rPr>
        <w:t xml:space="preserve">ис</w:t>
      </w:r>
      <w:r>
        <w:rPr>
          <w:bCs/>
        </w:rPr>
        <w:t xml:space="preserve">полнение </w:t>
      </w:r>
      <w:r>
        <w:rPr>
          <w:bCs/>
        </w:rPr>
        <w:t xml:space="preserve">принятых </w:t>
      </w:r>
      <w:r>
        <w:rPr>
          <w:bCs/>
        </w:rPr>
        <w:t xml:space="preserve">обязательств по Договору </w:t>
      </w:r>
      <w:r>
        <w:rPr>
          <w:bCs/>
        </w:rPr>
        <w:t xml:space="preserve">Стороны</w:t>
      </w:r>
      <w:r>
        <w:rPr>
          <w:bCs/>
        </w:rPr>
        <w:t xml:space="preserve"> несут ответственность в соответствии с законодательством Российской Федерации</w:t>
      </w:r>
      <w:r>
        <w:rPr>
          <w:bCs/>
        </w:rPr>
        <w:t xml:space="preserve"> и Договором</w:t>
      </w:r>
      <w:r>
        <w:rPr>
          <w:bCs/>
        </w:rPr>
        <w:t xml:space="preserve">.</w:t>
      </w:r>
      <w:r>
        <w:rPr>
          <w:bCs/>
        </w:rPr>
        <w:t xml:space="preserve"> Меры ответственности, предусмотренные Договором, не </w:t>
      </w:r>
      <w:r>
        <w:rPr>
          <w:bCs/>
        </w:rPr>
        <w:t xml:space="preserve">освобождают Стороны от </w:t>
      </w:r>
      <w:r>
        <w:rPr>
          <w:bCs/>
        </w:rPr>
        <w:t xml:space="preserve">ответственности, </w:t>
      </w:r>
      <w:r>
        <w:rPr>
          <w:bCs/>
        </w:rPr>
        <w:t xml:space="preserve">установленн</w:t>
      </w:r>
      <w:r>
        <w:rPr>
          <w:bCs/>
        </w:rPr>
        <w:t xml:space="preserve">ой </w:t>
      </w:r>
      <w:r>
        <w:rPr>
          <w:bCs/>
        </w:rPr>
        <w:t xml:space="preserve">законодательством </w:t>
      </w:r>
      <w:r>
        <w:rPr>
          <w:bCs/>
        </w:rPr>
        <w:t xml:space="preserve">Российской Федерации </w:t>
      </w:r>
      <w:r>
        <w:rPr>
          <w:bCs/>
        </w:rPr>
        <w:t xml:space="preserve">и должны рассматриваться как дополнительные, если </w:t>
      </w:r>
      <w:r>
        <w:rPr>
          <w:bCs/>
        </w:rPr>
        <w:t xml:space="preserve">Договор</w:t>
      </w:r>
      <w:r>
        <w:rPr>
          <w:bCs/>
        </w:rPr>
        <w:t xml:space="preserve">ом</w:t>
      </w:r>
      <w:r>
        <w:rPr>
          <w:bCs/>
        </w:rPr>
        <w:t xml:space="preserve"> </w:t>
      </w:r>
      <w:r>
        <w:rPr>
          <w:bCs/>
        </w:rPr>
        <w:t xml:space="preserve">прямо не </w:t>
      </w:r>
      <w:r>
        <w:rPr>
          <w:bCs/>
        </w:rPr>
        <w:t xml:space="preserve">предусмот</w:t>
      </w:r>
      <w:r>
        <w:rPr>
          <w:bCs/>
        </w:rPr>
        <w:t xml:space="preserve">рено </w:t>
      </w:r>
      <w:r>
        <w:rPr>
          <w:bCs/>
        </w:rPr>
        <w:t xml:space="preserve">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 xml:space="preserve">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</w:t>
      </w:r>
      <w:r>
        <w:rPr>
          <w:sz w:val="24"/>
          <w:szCs w:val="24"/>
        </w:rPr>
        <w:t xml:space="preserve">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Подрядчиком обязательств по выполнению Работ, в том числе сроков </w:t>
      </w:r>
      <w:r>
        <w:rPr>
          <w:sz w:val="24"/>
          <w:szCs w:val="24"/>
        </w:rPr>
        <w:t xml:space="preserve">выполнения Работ, установленных Календарным графиком выполнения Работ (Приложение № 3 к Договору), а также в случае несвоевременного устранения выявленных недостатков Результат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абот, Заказчик вправе требовать уплаты Подрядчиком: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Неустойки в размере 0,1 (ноль целых и одна десятая) процента от стоимости Этапа Работ за каждый день просрочки;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Неустойки в размере</w:t>
      </w:r>
      <w:r>
        <w:t xml:space="preserve"> 0,1 (ноль целых и одна десятая) процента от Цены Договора за каждый день просрочки – в случае несвоевременного устранения недостатков, влияющих на возможность эксплуатации (использования) Результ</w:t>
      </w:r>
      <w:r>
        <w:t xml:space="preserve">ата Работ в целом по Договору</w:t>
      </w:r>
      <w:r>
        <w:rPr>
          <w:rFonts w:eastAsia="Calibri"/>
          <w:bCs/>
        </w:rPr>
        <w:t xml:space="preserve">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Н</w:t>
      </w:r>
      <w:r>
        <w:rPr>
          <w:rFonts w:eastAsia="Calibri"/>
          <w:bCs/>
        </w:rPr>
        <w:t xml:space="preserve">еустойки в размере 0,1 (ноль целых и одна десятая</w:t>
      </w:r>
      <w:r>
        <w:rPr>
          <w:rFonts w:eastAsia="Calibri"/>
          <w:bCs/>
        </w:rPr>
        <w:t xml:space="preserve">)</w:t>
      </w:r>
      <w:r>
        <w:rPr>
          <w:rFonts w:eastAsia="Calibri"/>
          <w:bCs/>
        </w:rPr>
        <w:t xml:space="preserve"> процента от стоимости Этапа Работ</w:t>
      </w:r>
      <w:r>
        <w:rPr>
          <w:rFonts w:eastAsia="Calibri"/>
          <w:bCs/>
        </w:rPr>
        <w:t xml:space="preserve"> за каждый день просрочки – в случае несвоевременного устранения недостатков, не влияющих на возможность эксплуатации (использования) Результата </w:t>
      </w:r>
      <w:r>
        <w:rPr>
          <w:rFonts w:eastAsia="Calibri"/>
          <w:bCs/>
        </w:rPr>
        <w:t xml:space="preserve">Р</w:t>
      </w:r>
      <w:r>
        <w:rPr>
          <w:rFonts w:eastAsia="Calibri"/>
          <w:bCs/>
        </w:rPr>
        <w:t xml:space="preserve">абот</w:t>
      </w:r>
      <w:r>
        <w:rPr>
          <w:rFonts w:eastAsia="Calibri"/>
          <w:bCs/>
        </w:rPr>
        <w:t xml:space="preserve"> </w:t>
      </w:r>
      <w:r>
        <w:rPr>
          <w:bCs/>
        </w:rPr>
        <w:t xml:space="preserve">в целом </w:t>
      </w:r>
      <w:r>
        <w:rPr>
          <w:rFonts w:eastAsia="Calibri"/>
          <w:bCs/>
        </w:rPr>
        <w:t xml:space="preserve">по Договору</w:t>
      </w:r>
      <w:r>
        <w:rPr>
          <w:rFonts w:eastAsia="Calibri"/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</w:t>
      </w:r>
      <w:r>
        <w:rPr>
          <w:bCs/>
        </w:rPr>
        <w:t xml:space="preserve">или привлеченными им </w:t>
      </w:r>
      <w:r>
        <w:rPr>
          <w:bCs/>
        </w:rPr>
        <w:t xml:space="preserve">С</w:t>
      </w:r>
      <w:r>
        <w:rPr>
          <w:bCs/>
        </w:rPr>
        <w:t xml:space="preserve">уб</w:t>
      </w:r>
      <w:r>
        <w:rPr>
          <w:bCs/>
        </w:rPr>
        <w:t xml:space="preserve">подряд</w:t>
      </w:r>
      <w:r>
        <w:rPr>
          <w:bCs/>
        </w:rPr>
        <w:t xml:space="preserve">чиками</w:t>
      </w:r>
      <w:r>
        <w:rPr>
          <w:bCs/>
        </w:rPr>
        <w:t xml:space="preserve"> </w:t>
      </w:r>
      <w:r>
        <w:rPr>
          <w:bCs/>
        </w:rPr>
        <w:t xml:space="preserve">требований </w:t>
      </w:r>
      <w:r>
        <w:rPr>
          <w:bCs/>
        </w:rPr>
        <w:t xml:space="preserve">пропускного и внутриобъек</w:t>
      </w:r>
      <w:r>
        <w:rPr>
          <w:bCs/>
        </w:rPr>
        <w:t xml:space="preserve">то</w:t>
      </w:r>
      <w:r>
        <w:rPr>
          <w:bCs/>
        </w:rPr>
        <w:t xml:space="preserve">во</w:t>
      </w:r>
      <w:r>
        <w:rPr>
          <w:bCs/>
        </w:rPr>
        <w:t xml:space="preserve">го</w:t>
      </w:r>
      <w:r>
        <w:rPr>
          <w:bCs/>
        </w:rPr>
        <w:t xml:space="preserve"> режима, </w:t>
      </w:r>
      <w:r>
        <w:rPr>
          <w:bCs/>
        </w:rPr>
        <w:t xml:space="preserve">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, если они зафиксированы </w:t>
      </w:r>
      <w:r>
        <w:rPr>
          <w:bCs/>
        </w:rPr>
        <w:t xml:space="preserve">Заказчик</w:t>
      </w:r>
      <w:r>
        <w:rPr>
          <w:bCs/>
        </w:rPr>
        <w:t xml:space="preserve">ом</w:t>
      </w:r>
      <w:r>
        <w:rPr>
          <w:bCs/>
        </w:rPr>
        <w:t xml:space="preserve"> или уполномоченным государственным органом</w:t>
      </w:r>
      <w:r>
        <w:rPr>
          <w:bCs/>
        </w:rPr>
        <w:t xml:space="preserve">, </w:t>
      </w:r>
      <w:r>
        <w:rPr>
          <w:bCs/>
        </w:rPr>
        <w:t xml:space="preserve">Заказчик,</w:t>
      </w:r>
      <w:r>
        <w:rPr>
          <w:bCs/>
        </w:rPr>
        <w:t xml:space="preserve"> помимо возмещени</w:t>
      </w:r>
      <w:r>
        <w:rPr>
          <w:bCs/>
        </w:rPr>
        <w:t xml:space="preserve">я</w:t>
      </w:r>
      <w:r>
        <w:rPr>
          <w:bCs/>
        </w:rPr>
        <w:t xml:space="preserve"> убытков</w:t>
      </w:r>
      <w:r>
        <w:rPr>
          <w:bCs/>
        </w:rPr>
        <w:t xml:space="preserve">, вправе требовать уплаты Подрядчиком </w:t>
      </w:r>
      <w:r>
        <w:rPr>
          <w:bCs/>
        </w:rPr>
        <w:t xml:space="preserve">штрафа</w:t>
      </w:r>
      <w:r>
        <w:rPr>
          <w:bCs/>
        </w:rPr>
        <w:t xml:space="preserve"> в </w:t>
      </w:r>
      <w:r>
        <w:rPr>
          <w:bCs/>
        </w:rPr>
        <w:t xml:space="preserve">размерах, установленных </w:t>
      </w:r>
      <w:r>
        <w:rPr>
          <w:bCs/>
        </w:rPr>
        <w:t xml:space="preserve">Приложением №</w:t>
      </w:r>
      <w:r>
        <w:rPr>
          <w:bCs/>
        </w:rPr>
        <w:t xml:space="preserve"> </w:t>
      </w:r>
      <w:r>
        <w:rPr>
          <w:bCs/>
        </w:rPr>
        <w:t xml:space="preserve">6 </w:t>
      </w:r>
      <w:r>
        <w:rPr>
          <w:bCs/>
        </w:rPr>
        <w:t xml:space="preserve">к Договору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</w:t>
      </w:r>
      <w:r>
        <w:rPr>
          <w:bCs/>
        </w:rPr>
        <w:t xml:space="preserve">сли в результате составления и выставления Подрядчиком счетов-фактур (УПД) с нарушением порядка</w:t>
      </w:r>
      <w:r>
        <w:rPr>
          <w:bCs/>
        </w:rPr>
        <w:t xml:space="preserve"> и требований</w:t>
      </w:r>
      <w:r>
        <w:rPr>
          <w:bCs/>
        </w:rPr>
        <w:t xml:space="preserve">, установленн</w:t>
      </w:r>
      <w:r>
        <w:rPr>
          <w:bCs/>
        </w:rPr>
        <w:t xml:space="preserve">ых</w:t>
      </w:r>
      <w:r>
        <w:rPr>
          <w:bCs/>
        </w:rPr>
        <w:t xml:space="preserve"> законодательством Российской Федерации, Заказчик понес расходы, связанные с начислен</w:t>
      </w:r>
      <w:r>
        <w:rPr>
          <w:bCs/>
        </w:rPr>
        <w:t xml:space="preserve">ием</w:t>
      </w:r>
      <w:r>
        <w:rPr>
          <w:bCs/>
        </w:rPr>
        <w:t xml:space="preserve"> </w:t>
      </w:r>
      <w:r>
        <w:rPr>
          <w:bCs/>
        </w:rPr>
        <w:t xml:space="preserve">налоговыми органами по такому основанию </w:t>
      </w:r>
      <w:r>
        <w:rPr>
          <w:bCs/>
        </w:rPr>
        <w:t xml:space="preserve">сумм налога на добавленную стоимость, пеней и налоговых санкций, Подрядчик обязан компенсировать Заказчику </w:t>
      </w:r>
      <w:r>
        <w:rPr>
          <w:bCs/>
        </w:rPr>
        <w:t xml:space="preserve">сумму таких расходов.</w:t>
      </w:r>
      <w:r>
        <w:rPr>
          <w:bCs/>
        </w:rPr>
        <w:t xml:space="preserve"> </w:t>
      </w:r>
      <w:r>
        <w:rPr>
          <w:bCs/>
        </w:rPr>
        <w:t xml:space="preserve">Основанием для компенсации явля</w:t>
      </w:r>
      <w:r>
        <w:rPr>
          <w:bCs/>
        </w:rPr>
        <w:t xml:space="preserve">ю</w:t>
      </w:r>
      <w:r>
        <w:rPr>
          <w:bCs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>
        <w:rPr>
          <w:bCs/>
        </w:rPr>
        <w:t xml:space="preserve">рабочих </w:t>
      </w:r>
      <w:r>
        <w:rPr>
          <w:bCs/>
        </w:rPr>
        <w:t xml:space="preserve">дней с даты получения соответствующего письменного требования Заказчика.</w:t>
      </w:r>
      <w:r>
        <w:rPr>
          <w:bCs/>
        </w:rPr>
        <w:t xml:space="preserve"> В случае нарушения Подрядчиком сроков</w:t>
      </w:r>
      <w:r>
        <w:rPr>
          <w:bCs/>
        </w:rPr>
        <w:t xml:space="preserve"> </w:t>
      </w:r>
      <w:r>
        <w:rPr>
          <w:bCs/>
        </w:rPr>
        <w:t xml:space="preserve">предоставления </w:t>
      </w:r>
      <w:r>
        <w:rPr>
          <w:bCs/>
        </w:rPr>
        <w:t xml:space="preserve">счетов-фактур (УПД)</w:t>
      </w:r>
      <w:r>
        <w:rPr>
          <w:bCs/>
        </w:rPr>
        <w:t xml:space="preserve">, </w:t>
      </w:r>
      <w:r>
        <w:rPr>
          <w:bCs/>
        </w:rPr>
        <w:t xml:space="preserve">установл</w:t>
      </w:r>
      <w:r>
        <w:rPr>
          <w:bCs/>
        </w:rPr>
        <w:t xml:space="preserve">енных </w:t>
      </w:r>
      <w:r>
        <w:rPr>
          <w:bCs/>
        </w:rPr>
        <w:t xml:space="preserve">п</w:t>
      </w:r>
      <w:r>
        <w:rPr>
          <w:bCs/>
        </w:rPr>
        <w:t xml:space="preserve">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8</w:t>
      </w:r>
      <w:r>
        <w:rPr>
          <w:bCs/>
        </w:rPr>
        <w:t xml:space="preserve"> </w:t>
      </w:r>
      <w:r>
        <w:rPr>
          <w:bCs/>
        </w:rPr>
        <w:t xml:space="preserve">Договора, Заказчик </w:t>
      </w:r>
      <w:r>
        <w:rPr>
          <w:bCs/>
        </w:rPr>
        <w:t xml:space="preserve">в</w:t>
      </w:r>
      <w:r>
        <w:rPr>
          <w:bCs/>
        </w:rPr>
        <w:t xml:space="preserve">прав</w:t>
      </w:r>
      <w:r>
        <w:rPr>
          <w:bCs/>
        </w:rPr>
        <w:t xml:space="preserve">е</w:t>
      </w:r>
      <w:r>
        <w:rPr>
          <w:bCs/>
        </w:rPr>
        <w:t xml:space="preserve"> требовать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</w:pPr>
      <w:r>
        <w:rPr>
          <w:bCs/>
        </w:rPr>
        <w:t xml:space="preserve">Подрядчик несет ответственность перед Заказчиком за причиненны</w:t>
      </w:r>
      <w:r>
        <w:rPr>
          <w:bCs/>
        </w:rPr>
        <w:t xml:space="preserve">е</w:t>
      </w:r>
      <w:r>
        <w:rPr>
          <w:bCs/>
        </w:rPr>
        <w:t xml:space="preserve"> </w:t>
      </w:r>
      <w:r>
        <w:rPr>
          <w:bCs/>
        </w:rPr>
        <w:t xml:space="preserve">убытки </w:t>
      </w:r>
      <w:r>
        <w:rPr>
          <w:bCs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</w:pPr>
      <w:r>
        <w:rPr>
          <w:bCs/>
        </w:rPr>
      </w:r>
      <w:r>
        <w:rPr>
          <w:bCs/>
        </w:rPr>
        <w:t xml:space="preserve">Обязанность по уплате неустойки</w:t>
      </w:r>
      <w:r>
        <w:rPr>
          <w:bCs/>
        </w:rPr>
        <w:t xml:space="preserve"> и </w:t>
      </w:r>
      <w:r>
        <w:rPr>
          <w:bCs/>
        </w:rPr>
        <w:t xml:space="preserve">/ </w:t>
      </w:r>
      <w:r>
        <w:rPr>
          <w:bCs/>
        </w:rPr>
        <w:t xml:space="preserve">или штрафов, возмещения убытков</w:t>
      </w:r>
      <w:r>
        <w:rPr>
          <w:bCs/>
        </w:rPr>
        <w:t xml:space="preserve">, предусмотренн</w:t>
      </w:r>
      <w:r>
        <w:rPr>
          <w:bCs/>
        </w:rPr>
        <w:t xml:space="preserve">ых</w:t>
      </w:r>
      <w:r>
        <w:rPr>
          <w:bCs/>
        </w:rPr>
        <w:t xml:space="preserve"> Договором, возникает у любой из Сторон только при условии получения</w:t>
      </w:r>
      <w:r>
        <w:rPr>
          <w:bCs/>
        </w:rPr>
        <w:t xml:space="preserve"> письменного</w:t>
      </w:r>
      <w:r>
        <w:rPr>
          <w:bCs/>
        </w:rPr>
        <w:t xml:space="preserve"> требования другой Стороны. </w:t>
      </w:r>
      <w:r>
        <w:rPr>
          <w:bCs/>
        </w:rPr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</w:t>
      </w:r>
      <w:r>
        <w:rPr>
          <w:bCs/>
        </w:rPr>
        <w:t xml:space="preserve">/ </w:t>
      </w:r>
      <w:r>
        <w:rPr>
          <w:bCs/>
        </w:rPr>
        <w:t xml:space="preserve">или штрафа</w:t>
      </w:r>
      <w:r>
        <w:rPr>
          <w:bCs/>
        </w:rPr>
        <w:t xml:space="preserve"> не освобождает Стороны от исполнения обязательств</w:t>
      </w:r>
      <w:r>
        <w:rPr>
          <w:bCs/>
        </w:rPr>
        <w:t xml:space="preserve"> по Договору</w:t>
      </w:r>
      <w:r>
        <w:rPr>
          <w:bCs/>
        </w:rPr>
        <w:t xml:space="preserve">, обязанности по устранению</w:t>
      </w:r>
      <w:r>
        <w:rPr>
          <w:bCs/>
        </w:rPr>
        <w:t xml:space="preserve"> допущенных нарушений условий Договора и </w:t>
      </w:r>
      <w:r>
        <w:rPr>
          <w:bCs/>
        </w:rPr>
        <w:t xml:space="preserve">/ </w:t>
      </w:r>
      <w:r>
        <w:rPr>
          <w:bCs/>
        </w:rPr>
        <w:t xml:space="preserve">или их последствий.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</w:t>
      </w:r>
      <w:r>
        <w:rPr>
          <w:bCs/>
        </w:rPr>
        <w:t xml:space="preserve">, подлежащей уплате,</w:t>
      </w:r>
      <w:r>
        <w:rPr>
          <w:bCs/>
        </w:rPr>
        <w:t xml:space="preserve"> возможно в досудебном порядке </w:t>
      </w:r>
      <w:r>
        <w:rPr>
          <w:bCs/>
        </w:rPr>
        <w:t xml:space="preserve">при признании суммы неустойки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и </w:t>
      </w:r>
      <w:r>
        <w:rPr>
          <w:bCs/>
        </w:rPr>
        <w:t xml:space="preserve">письменном </w:t>
      </w:r>
      <w:r>
        <w:rPr>
          <w:bCs/>
        </w:rPr>
        <w:t xml:space="preserve">уведомлении об этом другой Стороны. В случае непризнания Стороной, нарушившей обязательства</w:t>
      </w:r>
      <w:r>
        <w:rPr>
          <w:bCs/>
        </w:rPr>
        <w:t xml:space="preserve"> по Договору</w:t>
      </w:r>
      <w:r>
        <w:rPr>
          <w:bCs/>
        </w:rPr>
        <w:t xml:space="preserve">, суммы неустойки, указанной в </w:t>
      </w:r>
      <w:r>
        <w:rPr>
          <w:bCs/>
        </w:rPr>
        <w:t xml:space="preserve">письменном требовании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сумма неустойки</w:t>
      </w:r>
      <w:r>
        <w:rPr>
          <w:bCs/>
        </w:rPr>
        <w:t xml:space="preserve">, подлежащая уплате виновной Стороной,</w:t>
      </w:r>
      <w:r>
        <w:rPr>
          <w:bCs/>
        </w:rPr>
        <w:t xml:space="preserve">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  <w:highlight w:val="none"/>
        </w:rPr>
        <w:t xml:space="preserve">В случае нарушения Подрядчиком обязательств по выполнению работ (этапа работ) на срок свыше 60 (шестидесяти) календарных дней, </w:t>
      </w:r>
      <w:r>
        <w:rPr>
          <w:bCs/>
          <w:highlight w:val="none"/>
        </w:rPr>
        <w:t xml:space="preserve">Заказчик имеет право расторгнуть Договор в одностороннем порядке, а также потребовать возмещения убытков.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  <w:r>
        <w:rPr>
          <w:bCs/>
          <w:highlight w:val="none"/>
        </w:rPr>
      </w:r>
      <w:r/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Исключительные права и патенты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</w:t>
      </w:r>
      <w:r>
        <w:rPr>
          <w:bCs/>
        </w:rPr>
        <w:t xml:space="preserve">не наруш</w:t>
      </w:r>
      <w:r>
        <w:rPr>
          <w:bCs/>
        </w:rPr>
        <w:t xml:space="preserve">и</w:t>
      </w:r>
      <w:r>
        <w:rPr>
          <w:bCs/>
        </w:rPr>
        <w:t xml:space="preserve">т исключительных </w:t>
      </w:r>
      <w:r>
        <w:rPr>
          <w:bCs/>
        </w:rPr>
        <w:t xml:space="preserve">и иных интеллектуальных </w:t>
      </w:r>
      <w:r>
        <w:rPr>
          <w:bCs/>
        </w:rPr>
        <w:t xml:space="preserve">прав </w:t>
      </w:r>
      <w:r>
        <w:rPr>
          <w:bCs/>
        </w:rPr>
        <w:t xml:space="preserve">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</w:t>
      </w:r>
      <w:r>
        <w:rPr>
          <w:bCs/>
        </w:rPr>
        <w:t xml:space="preserve">, </w:t>
      </w:r>
      <w:r>
        <w:rPr>
          <w:bCs/>
        </w:rPr>
        <w:t xml:space="preserve">которым предоставляется правовая охрана, </w:t>
      </w:r>
      <w:r>
        <w:rPr>
          <w:bCs/>
        </w:rPr>
        <w:t xml:space="preserve">в том числе авторских</w:t>
      </w:r>
      <w:r>
        <w:rPr>
          <w:bCs/>
        </w:rPr>
        <w:t xml:space="preserve"> и смежных с ними прав</w:t>
      </w:r>
      <w:r>
        <w:rPr>
          <w:bCs/>
        </w:rPr>
        <w:t xml:space="preserve">, патентных </w:t>
      </w:r>
      <w:r>
        <w:rPr>
          <w:bCs/>
        </w:rPr>
        <w:t xml:space="preserve">прав, прав на секрет производства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</w:t>
      </w:r>
      <w:r>
        <w:rPr>
          <w:bCs/>
        </w:rPr>
        <w:t xml:space="preserve">результаты </w:t>
      </w:r>
      <w:r>
        <w:rPr>
          <w:bCs/>
        </w:rPr>
        <w:t xml:space="preserve">интеллектуальной </w:t>
      </w:r>
      <w:r>
        <w:rPr>
          <w:bCs/>
        </w:rPr>
        <w:t xml:space="preserve">деятельности</w:t>
      </w:r>
      <w:r>
        <w:rPr>
          <w:bCs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 по Договору считаются включенными все разрешения</w:t>
      </w:r>
      <w:r>
        <w:rPr>
          <w:bCs/>
        </w:rPr>
        <w:t xml:space="preserve"> (лицензии)</w:t>
      </w:r>
      <w:r>
        <w:rPr>
          <w:bCs/>
        </w:rPr>
        <w:t xml:space="preserve">, необходимые для </w:t>
      </w:r>
      <w:r>
        <w:rPr>
          <w:bCs/>
        </w:rPr>
        <w:t xml:space="preserve">использования</w:t>
      </w:r>
      <w:r>
        <w:rPr>
          <w:bCs/>
        </w:rPr>
        <w:t xml:space="preserve"> </w:t>
      </w:r>
      <w:r>
        <w:rPr>
          <w:bCs/>
        </w:rPr>
        <w:t xml:space="preserve">Заказчиком </w:t>
      </w:r>
      <w:r>
        <w:rPr>
          <w:bCs/>
        </w:rPr>
        <w:t xml:space="preserve">Р</w:t>
      </w:r>
      <w:r>
        <w:rPr>
          <w:bCs/>
        </w:rPr>
        <w:t xml:space="preserve">езультата </w:t>
      </w:r>
      <w:r>
        <w:rPr>
          <w:bCs/>
        </w:rPr>
        <w:t xml:space="preserve">р</w:t>
      </w:r>
      <w:r>
        <w:rPr>
          <w:bCs/>
        </w:rPr>
        <w:t xml:space="preserve">абот.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</w:t>
      </w:r>
      <w:r>
        <w:rPr>
          <w:bCs/>
        </w:rPr>
        <w:t xml:space="preserve">сли Заказчику будут предъявлены требования, связанные с </w:t>
      </w:r>
      <w:r>
        <w:rPr>
          <w:bCs/>
        </w:rPr>
        <w:t xml:space="preserve">нарушением Подрядчиком </w:t>
      </w:r>
      <w:r>
        <w:rPr>
          <w:bCs/>
        </w:rPr>
        <w:t xml:space="preserve">при выполнении Работ по Договору исключительны</w:t>
      </w:r>
      <w:r>
        <w:rPr>
          <w:bCs/>
        </w:rPr>
        <w:t xml:space="preserve">х</w:t>
      </w:r>
      <w:r>
        <w:rPr>
          <w:bCs/>
        </w:rPr>
        <w:t xml:space="preserve"> </w:t>
      </w:r>
      <w:r>
        <w:rPr>
          <w:bCs/>
        </w:rPr>
        <w:t xml:space="preserve">и / или иных интеллектуальных </w:t>
      </w:r>
      <w:r>
        <w:rPr>
          <w:bCs/>
        </w:rPr>
        <w:t xml:space="preserve">прав третьих лиц, Подрядчик </w:t>
      </w:r>
      <w:r>
        <w:rPr>
          <w:bCs/>
        </w:rPr>
        <w:t xml:space="preserve">обязан </w:t>
      </w:r>
      <w:r>
        <w:rPr>
          <w:bCs/>
        </w:rPr>
        <w:t xml:space="preserve">полностью возместит</w:t>
      </w:r>
      <w:r>
        <w:rPr>
          <w:bCs/>
        </w:rPr>
        <w:t xml:space="preserve">ь</w:t>
      </w:r>
      <w:r>
        <w:rPr>
          <w:bCs/>
        </w:rPr>
        <w:t xml:space="preserve"> Заказчику все </w:t>
      </w:r>
      <w:r>
        <w:rPr>
          <w:bCs/>
        </w:rPr>
        <w:t xml:space="preserve">расходы и </w:t>
      </w:r>
      <w:r>
        <w:rPr>
          <w:bCs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</w:rPr>
        <w:t xml:space="preserve">изобретения и </w:t>
      </w:r>
      <w:r>
        <w:rPr>
          <w:bCs/>
        </w:rPr>
        <w:t xml:space="preserve">иные </w:t>
      </w:r>
      <w:r>
        <w:rPr>
          <w:bCs/>
        </w:rPr>
        <w:t xml:space="preserve">результаты интеллектуальной деятельности</w:t>
      </w:r>
      <w:r>
        <w:rPr>
          <w:bCs/>
        </w:rPr>
        <w:t xml:space="preserve">, создаваемые в процессе исполнения Подрядчиком Договора, возникают непосредственно у Заказ</w:t>
      </w:r>
      <w:r>
        <w:rPr>
          <w:bCs/>
        </w:rPr>
        <w:t xml:space="preserve">чика</w:t>
      </w:r>
      <w:r>
        <w:rPr>
          <w:bCs/>
        </w:rPr>
        <w:t xml:space="preserve">, либо,</w:t>
      </w:r>
      <w:r>
        <w:rPr>
          <w:bCs/>
        </w:rPr>
        <w:t xml:space="preserve"> если </w:t>
      </w:r>
      <w:r>
        <w:rPr>
          <w:bCs/>
        </w:rPr>
        <w:t xml:space="preserve">в соответствии с </w:t>
      </w:r>
      <w:r>
        <w:rPr>
          <w:bCs/>
        </w:rPr>
        <w:t xml:space="preserve">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</w:t>
      </w:r>
      <w:r>
        <w:rPr>
          <w:bCs/>
        </w:rPr>
        <w:t xml:space="preserve">если</w:t>
      </w:r>
      <w:r>
        <w:rPr>
          <w:bCs/>
        </w:rPr>
        <w:t xml:space="preserve"> в соответствии с</w:t>
      </w:r>
      <w:r>
        <w:rPr>
          <w:bCs/>
        </w:rPr>
        <w:t xml:space="preserve"> законодательств</w:t>
      </w:r>
      <w:r>
        <w:rPr>
          <w:bCs/>
        </w:rPr>
        <w:t xml:space="preserve">ом</w:t>
      </w:r>
      <w:r>
        <w:rPr>
          <w:bCs/>
        </w:rPr>
        <w:t xml:space="preserve"> Российской Федерации исключительные права</w:t>
      </w:r>
      <w:r>
        <w:rPr>
          <w:bCs/>
        </w:rPr>
        <w:t xml:space="preserve"> на</w:t>
      </w:r>
      <w:r>
        <w:rPr>
          <w:bCs/>
        </w:rPr>
        <w:t xml:space="preserve"> </w:t>
      </w:r>
      <w:r>
        <w:rPr>
          <w:bCs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</w:rPr>
        <w:t xml:space="preserve">не могут переходить к Заказчику в порядке, указанном </w:t>
      </w:r>
      <w:r>
        <w:rPr>
          <w:bCs/>
        </w:rPr>
        <w:t xml:space="preserve">в настоящем пункте Договора</w:t>
      </w:r>
      <w:r>
        <w:rPr>
          <w:bCs/>
        </w:rPr>
        <w:t xml:space="preserve">, </w:t>
      </w:r>
      <w:r>
        <w:rPr>
          <w:bCs/>
        </w:rPr>
        <w:t xml:space="preserve">Стороны пришли к соглашению о том</w:t>
      </w:r>
      <w:r>
        <w:rPr>
          <w:bCs/>
        </w:rPr>
        <w:t xml:space="preserve">, что Подрядчик </w:t>
      </w:r>
      <w:r>
        <w:rPr>
          <w:bCs/>
        </w:rPr>
        <w:t xml:space="preserve">передаст </w:t>
      </w:r>
      <w:r>
        <w:rPr>
          <w:bCs/>
        </w:rPr>
        <w:t xml:space="preserve">Заказчику </w:t>
      </w:r>
      <w:r>
        <w:rPr>
          <w:bCs/>
        </w:rPr>
        <w:t xml:space="preserve">не</w:t>
      </w:r>
      <w:r>
        <w:rPr>
          <w:bCs/>
        </w:rPr>
        <w:t xml:space="preserve">исключительные права (неисключительную лицензию) на </w:t>
      </w:r>
      <w:r>
        <w:rPr>
          <w:bCs/>
        </w:rPr>
        <w:t xml:space="preserve">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</w:t>
      </w:r>
      <w:r>
        <w:rPr>
          <w:bCs/>
        </w:rPr>
        <w:t xml:space="preserve">на срок и </w:t>
      </w:r>
      <w:r>
        <w:rPr>
          <w:bCs/>
        </w:rPr>
        <w:t xml:space="preserve">в том объеме</w:t>
      </w:r>
      <w:r>
        <w:rPr>
          <w:bCs/>
        </w:rPr>
        <w:t xml:space="preserve"> (пределах)</w:t>
      </w:r>
      <w:r>
        <w:rPr>
          <w:bCs/>
        </w:rPr>
        <w:t xml:space="preserve">, </w:t>
      </w:r>
      <w:r>
        <w:rPr>
          <w:bCs/>
        </w:rPr>
        <w:t xml:space="preserve">котор</w:t>
      </w:r>
      <w:r>
        <w:rPr>
          <w:bCs/>
        </w:rPr>
        <w:t xml:space="preserve">ые</w:t>
      </w:r>
      <w:r>
        <w:rPr>
          <w:bCs/>
        </w:rPr>
        <w:t xml:space="preserve"> требу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для эксплуатации</w:t>
      </w:r>
      <w:r>
        <w:rPr>
          <w:bCs/>
        </w:rPr>
        <w:t xml:space="preserve">.</w:t>
      </w:r>
      <w:r>
        <w:rPr>
          <w:bCs/>
        </w:rPr>
        <w:t xml:space="preserve"> При этом Стороны признают, что плата </w:t>
      </w:r>
      <w:r>
        <w:rPr>
          <w:bCs/>
        </w:rPr>
        <w:t xml:space="preserve">за использование прав на </w:t>
      </w:r>
      <w:r>
        <w:rPr>
          <w:bCs/>
        </w:rPr>
        <w:t xml:space="preserve">результат</w:t>
      </w:r>
      <w:r>
        <w:rPr>
          <w:bCs/>
        </w:rPr>
        <w:t xml:space="preserve">ы</w:t>
      </w:r>
      <w:r>
        <w:rPr>
          <w:bCs/>
        </w:rPr>
        <w:t xml:space="preserve"> интеллектуальной деятельности </w:t>
      </w:r>
      <w:r>
        <w:rPr>
          <w:bCs/>
        </w:rPr>
        <w:t xml:space="preserve">вход</w:t>
      </w:r>
      <w:r>
        <w:rPr>
          <w:bCs/>
        </w:rPr>
        <w:t xml:space="preserve">и</w:t>
      </w:r>
      <w:r>
        <w:rPr>
          <w:bCs/>
        </w:rPr>
        <w:t xml:space="preserve">т </w:t>
      </w:r>
      <w:r>
        <w:rPr>
          <w:bCs/>
        </w:rPr>
        <w:t xml:space="preserve">в Цену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</w:t>
      </w:r>
      <w:r>
        <w:rPr>
          <w:bCs/>
        </w:rPr>
        <w:t xml:space="preserve">р</w:t>
      </w:r>
      <w:r>
        <w:rPr>
          <w:bCs/>
        </w:rPr>
        <w:t xml:space="preserve">абот патентоспособного результата интеллектуальной деятельности, Подрядчик </w:t>
      </w:r>
      <w:r>
        <w:rPr>
          <w:bCs/>
        </w:rPr>
        <w:t xml:space="preserve">не позднее 10 (десяти) календарных дней </w:t>
      </w:r>
      <w:r>
        <w:rPr>
          <w:bCs/>
        </w:rPr>
        <w:t xml:space="preserve">обязуется </w:t>
      </w:r>
      <w:r>
        <w:rPr>
          <w:bCs/>
        </w:rPr>
        <w:t xml:space="preserve">письменно </w:t>
      </w:r>
      <w:r>
        <w:rPr>
          <w:bCs/>
        </w:rPr>
        <w:t xml:space="preserve">сообщить</w:t>
      </w:r>
      <w:r>
        <w:rPr>
          <w:bCs/>
        </w:rPr>
        <w:t xml:space="preserve"> об этом</w:t>
      </w:r>
      <w:r>
        <w:rPr>
          <w:bCs/>
        </w:rPr>
        <w:t xml:space="preserve"> Заказчику и в </w:t>
      </w:r>
      <w:r>
        <w:rPr>
          <w:bCs/>
        </w:rPr>
        <w:t xml:space="preserve">разумный</w:t>
      </w:r>
      <w:r>
        <w:rPr>
          <w:bCs/>
        </w:rPr>
        <w:t xml:space="preserve"> срок заключить дополнительное соглашение к Договору о порядке регистрации прав Заказчика на такой результат </w:t>
      </w:r>
      <w:r>
        <w:rPr>
          <w:bCs/>
        </w:rPr>
        <w:t xml:space="preserve">интеллектуальной деятельности, без уплаты </w:t>
      </w:r>
      <w:r>
        <w:rPr>
          <w:bCs/>
        </w:rPr>
        <w:t xml:space="preserve">Заказчиком </w:t>
      </w:r>
      <w:r>
        <w:rPr>
          <w:bCs/>
        </w:rPr>
        <w:t xml:space="preserve">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</w:t>
      </w:r>
      <w:r>
        <w:rPr>
          <w:bCs/>
        </w:rPr>
        <w:t xml:space="preserve">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</w:t>
      </w:r>
      <w:r>
        <w:rPr>
          <w:bCs/>
        </w:rPr>
        <w:t xml:space="preserve">сдачи-</w:t>
      </w:r>
      <w:r>
        <w:rPr>
          <w:bCs/>
        </w:rPr>
        <w:t xml:space="preserve">приемки выполненных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</w:t>
      </w:r>
      <w:r>
        <w:rPr>
          <w:bCs/>
        </w:rPr>
        <w:t xml:space="preserve">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исполнения Договор</w:t>
      </w:r>
      <w:r>
        <w:rPr>
          <w:bCs/>
        </w:rPr>
        <w:t xml:space="preserve">а</w:t>
      </w:r>
      <w:r>
        <w:rPr>
          <w:bCs/>
        </w:rPr>
        <w:t xml:space="preserve">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</w:t>
      </w:r>
      <w:r>
        <w:rPr>
          <w:bCs/>
          <w:sz w:val="24"/>
          <w:szCs w:val="24"/>
        </w:rPr>
        <w:t xml:space="preserve">К</w:t>
      </w:r>
      <w:r>
        <w:rPr>
          <w:bCs/>
          <w:sz w:val="24"/>
          <w:szCs w:val="24"/>
        </w:rPr>
        <w:t xml:space="preserve">оммерческой тайны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</w:t>
      </w:r>
      <w:r>
        <w:rPr>
          <w:bCs/>
        </w:rPr>
        <w:t xml:space="preserve">в рамках,</w:t>
      </w:r>
      <w:r>
        <w:rPr>
          <w:bCs/>
        </w:rPr>
        <w:t xml:space="preserve">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</w:t>
      </w:r>
      <w:r>
        <w:rPr>
          <w:bCs/>
        </w:rPr>
        <w:t xml:space="preserve">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</w:t>
      </w:r>
      <w:r>
        <w:rPr>
          <w:bCs/>
        </w:rPr>
        <w:t xml:space="preserve">в том числе, но не о</w:t>
      </w:r>
      <w:r>
        <w:rPr>
          <w:bCs/>
        </w:rPr>
        <w:t xml:space="preserve">гранич</w:t>
      </w:r>
      <w:r>
        <w:rPr>
          <w:bCs/>
        </w:rPr>
        <w:t xml:space="preserve">иваясь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</w:t>
      </w:r>
      <w:r>
        <w:rPr>
          <w:bCs/>
          <w:sz w:val="24"/>
          <w:szCs w:val="24"/>
        </w:rPr>
        <w:t xml:space="preserve">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, заключаемые или заключенные непосредственно Заказчиком либо в </w:t>
      </w:r>
      <w:r>
        <w:rPr>
          <w:bCs/>
          <w:sz w:val="24"/>
          <w:szCs w:val="24"/>
        </w:rPr>
        <w:t xml:space="preserve">его пользу, а также информацию и сведения, содержащиеся в данных договорах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соглашениях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</w:rPr>
        <w:t xml:space="preserve">третьими лицами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</w:t>
      </w:r>
      <w:r>
        <w:rPr>
          <w:bCs/>
          <w:sz w:val="24"/>
          <w:szCs w:val="24"/>
        </w:rPr>
        <w:t xml:space="preserve">подрядчиках, </w:t>
      </w:r>
      <w:r>
        <w:rPr>
          <w:bCs/>
          <w:sz w:val="24"/>
          <w:szCs w:val="24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</w:rPr>
        <w:t xml:space="preserve">Заказчика </w:t>
      </w:r>
      <w:r>
        <w:rPr>
          <w:bCs/>
          <w:sz w:val="24"/>
          <w:szCs w:val="24"/>
        </w:rPr>
        <w:t xml:space="preserve">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5"/>
        </w:numPr>
        <w:ind w:left="0" w:firstLine="709"/>
        <w:spacing w:line="240" w:lineRule="auto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6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</w:rPr>
        <w:t xml:space="preserve">его </w:t>
      </w:r>
      <w:r>
        <w:rPr>
          <w:bCs/>
        </w:rPr>
        <w:t xml:space="preserve">прекращения</w:t>
      </w:r>
      <w:r>
        <w:t xml:space="preserve"> </w:t>
      </w:r>
      <w:r>
        <w:rPr>
          <w:bCs/>
        </w:rPr>
        <w:t xml:space="preserve">(расторжения) или исполнения</w:t>
      </w:r>
      <w:r>
        <w:rPr>
          <w:bCs/>
        </w:rPr>
        <w:t xml:space="preserve">, в том числе:</w:t>
      </w:r>
      <w:bookmarkEnd w:id="2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</w:t>
      </w:r>
      <w:r>
        <w:rPr>
          <w:bCs/>
        </w:rPr>
        <w:t xml:space="preserve">письменного согласия Заказчика, </w:t>
      </w:r>
      <w:r>
        <w:rPr>
          <w:bCs/>
        </w:rPr>
        <w:t xml:space="preserve">за исключением случаев,</w:t>
      </w:r>
      <w:r>
        <w:rPr>
          <w:bCs/>
        </w:rPr>
        <w:t xml:space="preserve"> предусмотрен</w:t>
      </w:r>
      <w:r>
        <w:rPr>
          <w:bCs/>
        </w:rPr>
        <w:t xml:space="preserve">ных</w:t>
      </w:r>
      <w:r>
        <w:rPr>
          <w:bCs/>
        </w:rPr>
        <w:t xml:space="preserve"> законод</w:t>
      </w:r>
      <w:r>
        <w:rPr>
          <w:bCs/>
        </w:rPr>
        <w:t xml:space="preserve">ательством Российской Федерации и п</w:t>
      </w:r>
      <w:r>
        <w:rPr>
          <w:bCs/>
        </w:rPr>
        <w:t xml:space="preserve">унктом </w:t>
      </w:r>
      <w:r>
        <w:rPr>
          <w:bCs/>
        </w:rPr>
        <w:t xml:space="preserve">9</w:t>
      </w:r>
      <w:r>
        <w:rPr>
          <w:bCs/>
        </w:rPr>
        <w:t xml:space="preserve">.6.7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</w:rPr>
        <w:t xml:space="preserve">при этом</w:t>
      </w:r>
      <w:r>
        <w:rPr>
          <w:bCs/>
        </w:rPr>
        <w:t xml:space="preserve"> </w:t>
      </w:r>
      <w:r>
        <w:rPr>
          <w:bCs/>
        </w:rPr>
        <w:t xml:space="preserve">если Подрядчиком </w:t>
      </w:r>
      <w:r>
        <w:rPr>
          <w:bCs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</w:t>
      </w:r>
      <w:r>
        <w:rPr>
          <w:bCs/>
        </w:rPr>
        <w:t xml:space="preserve">Информации,</w:t>
      </w:r>
      <w:r>
        <w:rPr>
          <w:bCs/>
        </w:rPr>
        <w:t xml:space="preserve">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</w:t>
      </w:r>
      <w:r>
        <w:rPr>
          <w:bCs/>
        </w:rPr>
        <w:t xml:space="preserve">а</w:t>
      </w:r>
      <w:r>
        <w:rPr>
          <w:bCs/>
        </w:rPr>
        <w:t xml:space="preserve"> предоставлена;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</w:rPr>
        <w:t xml:space="preserve">такого </w:t>
      </w:r>
      <w:r>
        <w:rPr>
          <w:bCs/>
        </w:rPr>
        <w:t xml:space="preserve">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</w:t>
      </w:r>
      <w:r>
        <w:rPr>
          <w:bCs/>
        </w:rPr>
        <w:t xml:space="preserve">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27" w:name="_Ref361337832"/>
      <w:r>
        <w:rPr>
          <w:bCs/>
        </w:rPr>
        <w:t xml:space="preserve">раскрывать Информа</w:t>
      </w:r>
      <w:r>
        <w:rPr>
          <w:bCs/>
        </w:rPr>
        <w:t xml:space="preserve">цию своим работникам,</w:t>
      </w:r>
      <w:r>
        <w:rPr>
          <w:bCs/>
        </w:rPr>
        <w:t xml:space="preserve"> членам </w:t>
      </w:r>
      <w:r>
        <w:rPr>
          <w:bCs/>
        </w:rPr>
        <w:t xml:space="preserve">органов управления и контроля,</w:t>
      </w:r>
      <w:r>
        <w:rPr>
          <w:bCs/>
        </w:rPr>
        <w:t xml:space="preserve"> </w:t>
      </w:r>
      <w:r>
        <w:rPr>
          <w:bCs/>
        </w:rPr>
        <w:t xml:space="preserve">акционерам и </w:t>
      </w:r>
      <w:r>
        <w:rPr>
          <w:bCs/>
        </w:rPr>
        <w:t xml:space="preserve">аудиторам</w:t>
      </w:r>
      <w:r>
        <w:rPr>
          <w:bCs/>
        </w:rPr>
        <w:t xml:space="preserve"> </w:t>
      </w:r>
      <w:r>
        <w:rPr>
          <w:bCs/>
        </w:rPr>
        <w:t xml:space="preserve">только в случае служебной необходимости в объеме, требуемом для исполнения </w:t>
      </w:r>
      <w:r>
        <w:rPr>
          <w:bCs/>
        </w:rPr>
        <w:t xml:space="preserve">Договора</w:t>
      </w:r>
      <w:r>
        <w:rPr>
          <w:bCs/>
        </w:rPr>
        <w:t xml:space="preserve">, оставаясь ответственн</w:t>
      </w:r>
      <w:r>
        <w:rPr>
          <w:bCs/>
        </w:rPr>
        <w:t xml:space="preserve">ым</w:t>
      </w:r>
      <w:r>
        <w:rPr>
          <w:bCs/>
        </w:rPr>
        <w:t xml:space="preserve"> за действия таких лиц, как за свои собственные;</w:t>
      </w:r>
      <w:bookmarkEnd w:id="27"/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не разглашать третьим лицам факт</w:t>
      </w:r>
      <w:r>
        <w:rPr>
          <w:bCs/>
        </w:rPr>
        <w:t xml:space="preserve">ы</w:t>
      </w:r>
      <w:r>
        <w:rPr>
          <w:bCs/>
        </w:rPr>
        <w:t xml:space="preserve">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</w:rPr>
        <w:t xml:space="preserve">календарных </w:t>
      </w:r>
      <w:r>
        <w:rPr>
          <w:bCs/>
        </w:rPr>
        <w:t xml:space="preserve">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bookmarkEnd w:id="28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</w:rPr>
        <w:t xml:space="preserve"> Информации</w:t>
      </w:r>
      <w:r>
        <w:rPr>
          <w:bCs/>
        </w:rPr>
        <w:t xml:space="preserve"> </w:t>
      </w:r>
      <w:r>
        <w:rPr>
          <w:bCs/>
        </w:rPr>
        <w:t xml:space="preserve">в договорах, заключаемых с </w:t>
      </w:r>
      <w:r>
        <w:rPr>
          <w:bCs/>
        </w:rPr>
        <w:t xml:space="preserve">С</w:t>
      </w:r>
      <w:r>
        <w:rPr>
          <w:bCs/>
        </w:rPr>
        <w:t xml:space="preserve">убподряд</w:t>
      </w:r>
      <w:r>
        <w:rPr>
          <w:bCs/>
        </w:rPr>
        <w:t xml:space="preserve">чиками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</w:t>
      </w:r>
      <w:r>
        <w:rPr>
          <w:bCs/>
        </w:rPr>
        <w:t xml:space="preserve">И</w:t>
      </w:r>
      <w:r>
        <w:rPr>
          <w:bCs/>
        </w:rPr>
        <w:t xml:space="preserve">нформации, представляемой Подрядчиком Заказчику, могут быть </w:t>
      </w:r>
      <w:r>
        <w:rPr>
          <w:bCs/>
        </w:rPr>
        <w:t xml:space="preserve">дополнительно </w:t>
      </w:r>
      <w:r>
        <w:rPr>
          <w:bCs/>
        </w:rPr>
        <w:t xml:space="preserve">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9</w:t>
      </w:r>
      <w:r>
        <w:rPr>
          <w:bCs/>
        </w:rPr>
        <w:t xml:space="preserve">.1 Договора, которые не были урегулированы Сторонами </w:t>
      </w:r>
      <w:r>
        <w:rPr>
          <w:bCs/>
        </w:rPr>
        <w:t xml:space="preserve">путем переговоров, подлежат разрешению в Арбитражном суде </w:t>
      </w:r>
      <w:r>
        <w:rPr>
          <w:bCs/>
        </w:rPr>
        <w:t xml:space="preserve">Хабаровского края</w:t>
      </w:r>
      <w:r>
        <w:rPr>
          <w:bCs/>
        </w:rPr>
        <w:t xml:space="preserve"> в соответствии с законодательством Российской Федерации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</w:t>
      </w:r>
      <w:r>
        <w:rPr>
          <w:bCs/>
        </w:rPr>
        <w:t xml:space="preserve">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</w:t>
      </w:r>
      <w:r>
        <w:rPr>
          <w:bCs/>
        </w:rPr>
        <w:t xml:space="preserve">5</w:t>
      </w:r>
      <w:r>
        <w:rPr>
          <w:bCs/>
        </w:rPr>
        <w:t xml:space="preserve">.</w:t>
      </w:r>
      <w:r>
        <w:rPr>
          <w:bCs/>
        </w:rPr>
        <w:t xml:space="preserve">8</w:t>
      </w:r>
      <w:r>
        <w:rPr>
          <w:bCs/>
        </w:rPr>
        <w:t xml:space="preserve"> Договора.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</w:t>
      </w:r>
      <w:r>
        <w:rPr>
          <w:bCs/>
        </w:rPr>
        <w:t xml:space="preserve">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</w:t>
      </w:r>
      <w:r>
        <w:rPr>
          <w:color w:val="000000"/>
          <w:sz w:val="24"/>
          <w:szCs w:val="24"/>
        </w:rPr>
        <w:t xml:space="preserve">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</w:t>
      </w:r>
      <w:r>
        <w:rPr>
          <w:bCs/>
          <w:color w:val="000000"/>
          <w:sz w:val="24"/>
          <w:szCs w:val="24"/>
        </w:rPr>
        <w:t xml:space="preserve">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10</w:t>
      </w:r>
      <w:r>
        <w:rPr>
          <w:bCs/>
          <w:color w:val="000000"/>
          <w:sz w:val="24"/>
          <w:szCs w:val="24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правом как дача или получение взятки, </w:t>
      </w:r>
      <w:r>
        <w:rPr>
          <w:bCs/>
          <w:color w:val="000000"/>
          <w:sz w:val="24"/>
          <w:szCs w:val="24"/>
        </w:rPr>
        <w:t xml:space="preserve">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10</w:t>
      </w:r>
      <w:r>
        <w:rPr>
          <w:bCs/>
          <w:color w:val="000000"/>
          <w:sz w:val="24"/>
          <w:szCs w:val="24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</w:t>
      </w:r>
      <w:r>
        <w:rPr>
          <w:bCs/>
          <w:color w:val="000000"/>
          <w:sz w:val="24"/>
          <w:szCs w:val="24"/>
        </w:rPr>
        <w:t xml:space="preserve">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</w:t>
      </w:r>
      <w:r>
        <w:rPr>
          <w:bCs/>
          <w:color w:val="000000"/>
          <w:sz w:val="24"/>
          <w:szCs w:val="24"/>
        </w:rPr>
        <w:t xml:space="preserve">произойти нарушение положений настоящего раздела.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10</w:t>
      </w:r>
      <w:r>
        <w:rPr>
          <w:bCs/>
          <w:color w:val="000000"/>
          <w:sz w:val="24"/>
          <w:szCs w:val="24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10</w:t>
      </w:r>
      <w:r>
        <w:rPr>
          <w:bCs/>
          <w:color w:val="000000"/>
          <w:sz w:val="24"/>
          <w:szCs w:val="24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</w:t>
      </w:r>
      <w:r>
        <w:rPr>
          <w:bCs/>
          <w:color w:val="000000"/>
          <w:sz w:val="24"/>
          <w:szCs w:val="24"/>
        </w:rPr>
        <w:t xml:space="preserve">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10</w:t>
      </w:r>
      <w:r>
        <w:rPr>
          <w:bCs/>
          <w:color w:val="000000"/>
          <w:sz w:val="24"/>
          <w:szCs w:val="24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sz w:val="24"/>
          <w:szCs w:val="24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</w:t>
      </w:r>
      <w:r>
        <w:rPr>
          <w:color w:val="000000"/>
          <w:sz w:val="24"/>
          <w:szCs w:val="24"/>
        </w:rPr>
        <w:t xml:space="preserve">.7.  Каналы связи Линия доверия Группы РусГидро: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.7.1. Электронная почта: ld@rushydro.ru.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</w:t>
      </w:r>
      <w:r>
        <w:rPr>
          <w:b/>
          <w:bCs/>
        </w:rPr>
        <w:t xml:space="preserve">орс-мажор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</w:t>
      </w:r>
      <w:r>
        <w:rPr>
          <w:bCs/>
        </w:rPr>
        <w:t xml:space="preserve">неисполнение </w:t>
      </w:r>
      <w:r>
        <w:rPr>
          <w:bCs/>
        </w:rPr>
        <w:t xml:space="preserve">или </w:t>
      </w:r>
      <w:r>
        <w:rPr>
          <w:bCs/>
        </w:rPr>
        <w:t xml:space="preserve">ненадлежащее исполнение</w:t>
      </w:r>
      <w:r>
        <w:rPr>
          <w:bCs/>
        </w:rPr>
        <w:t xml:space="preserve"> обязательств по Договору, </w:t>
      </w:r>
      <w:r>
        <w:rPr>
          <w:bCs/>
        </w:rPr>
        <w:t xml:space="preserve">возникшее</w:t>
      </w:r>
      <w:r>
        <w:rPr>
          <w:bCs/>
        </w:rPr>
        <w:t xml:space="preserve"> в</w:t>
      </w:r>
      <w:r>
        <w:rPr>
          <w:bCs/>
        </w:rPr>
        <w:t xml:space="preserve">следствие непреодолимой силы, </w:t>
      </w:r>
      <w:r>
        <w:rPr>
          <w:bCs/>
        </w:rPr>
        <w:t xml:space="preserve">то есть </w:t>
      </w:r>
      <w:r>
        <w:rPr>
          <w:bCs/>
        </w:rPr>
        <w:t xml:space="preserve">чрезвычайн</w:t>
      </w:r>
      <w:r>
        <w:rPr>
          <w:bCs/>
        </w:rPr>
        <w:t xml:space="preserve">ых и непредотвратимых при данных условиях </w:t>
      </w:r>
      <w:r>
        <w:rPr>
          <w:bCs/>
        </w:rPr>
        <w:t xml:space="preserve">обстоятельств</w:t>
      </w:r>
      <w:r>
        <w:rPr>
          <w:bCs/>
        </w:rPr>
        <w:t xml:space="preserve">, которые </w:t>
      </w:r>
      <w:r>
        <w:rPr>
          <w:bCs/>
        </w:rPr>
        <w:t xml:space="preserve">возникли после заключения Договора, и которые </w:t>
      </w:r>
      <w:r>
        <w:rPr>
          <w:bCs/>
        </w:rPr>
        <w:t xml:space="preserve">С</w:t>
      </w:r>
      <w:r>
        <w:rPr>
          <w:bCs/>
        </w:rPr>
        <w:t xml:space="preserve">тороны не могли ни предвидеть, ни предотвратить разумными мерами, </w:t>
      </w:r>
      <w:r>
        <w:rPr>
          <w:bCs/>
        </w:rPr>
        <w:t xml:space="preserve">в том числе</w:t>
      </w:r>
      <w:r>
        <w:rPr>
          <w:bCs/>
        </w:rPr>
        <w:t xml:space="preserve">: </w:t>
      </w:r>
      <w:r>
        <w:rPr>
          <w:bCs/>
        </w:rPr>
        <w:t xml:space="preserve">стих</w:t>
      </w:r>
      <w:r>
        <w:rPr>
          <w:bCs/>
        </w:rPr>
        <w:t xml:space="preserve">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</w:t>
      </w:r>
      <w:r>
        <w:rPr>
          <w:bCs/>
        </w:rPr>
        <w:t xml:space="preserve">ными странами, вследствие принятия международных санкций и других, не зависящих от воли Сторон обстоятельств, </w:t>
      </w:r>
      <w:r>
        <w:rPr>
          <w:bCs/>
        </w:rPr>
        <w:t xml:space="preserve">повлекши</w:t>
      </w:r>
      <w:r>
        <w:rPr>
          <w:bCs/>
        </w:rPr>
        <w:t xml:space="preserve">х</w:t>
      </w:r>
      <w:r>
        <w:rPr>
          <w:bCs/>
        </w:rPr>
        <w:t xml:space="preserve"> за собой невозможность выполнения Сторонами своих обязательств по Договору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</w:t>
      </w:r>
      <w:r>
        <w:rPr>
          <w:bCs/>
        </w:rPr>
        <w:t xml:space="preserve"> непреодолимой силы только в</w:t>
      </w:r>
      <w:r>
        <w:rPr>
          <w:bCs/>
        </w:rPr>
        <w:t xml:space="preserve"> случае, если такие обстоятельства непосредственно повлияли </w:t>
      </w:r>
      <w:r>
        <w:rPr>
          <w:bCs/>
        </w:rPr>
        <w:t xml:space="preserve">на возможность исполнения этой С</w:t>
      </w:r>
      <w:r>
        <w:rPr>
          <w:bCs/>
        </w:rPr>
        <w:t xml:space="preserve">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</w:t>
      </w:r>
      <w:r>
        <w:rPr>
          <w:bCs/>
        </w:rPr>
        <w:t xml:space="preserve">непреодолимой силы</w:t>
      </w:r>
      <w:r>
        <w:rPr>
          <w:bCs/>
        </w:rPr>
        <w:t xml:space="preserve">, дол</w:t>
      </w:r>
      <w:r>
        <w:rPr>
          <w:bCs/>
        </w:rPr>
        <w:t xml:space="preserve">жна незамедлительно, но в любом случае не позднее 5 (пяти) календарных дней</w:t>
      </w:r>
      <w:r>
        <w:rPr>
          <w:bCs/>
        </w:rPr>
        <w:t xml:space="preserve"> с момента возникновения таких </w:t>
      </w:r>
      <w:r>
        <w:rPr>
          <w:bCs/>
        </w:rPr>
        <w:t xml:space="preserve">обстоятельств</w:t>
      </w:r>
      <w:r>
        <w:rPr>
          <w:bCs/>
        </w:rPr>
        <w:t xml:space="preserve">, письменно известить другую С</w:t>
      </w:r>
      <w:r>
        <w:rPr>
          <w:bCs/>
        </w:rPr>
        <w:t xml:space="preserve">торону о наступлении и </w:t>
      </w:r>
      <w:r>
        <w:rPr>
          <w:bCs/>
        </w:rPr>
        <w:t xml:space="preserve">предполагаемом сроке действия</w:t>
      </w:r>
      <w:r>
        <w:rPr>
          <w:bCs/>
        </w:rPr>
        <w:t xml:space="preserve"> обстоятельств</w:t>
      </w:r>
      <w:r>
        <w:rPr>
          <w:bCs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</w:t>
      </w:r>
      <w:r>
        <w:rPr>
          <w:bCs/>
        </w:rPr>
        <w:t xml:space="preserve"> или несвоевременное </w:t>
      </w:r>
      <w:r>
        <w:rPr>
          <w:bCs/>
        </w:rPr>
        <w:t xml:space="preserve">уведомление </w:t>
      </w:r>
      <w:r>
        <w:rPr>
          <w:bCs/>
        </w:rPr>
        <w:t xml:space="preserve">о</w:t>
      </w:r>
      <w:r>
        <w:rPr>
          <w:bCs/>
        </w:rPr>
        <w:t xml:space="preserve">б</w:t>
      </w:r>
      <w:r>
        <w:rPr>
          <w:bCs/>
        </w:rPr>
        <w:t xml:space="preserve"> обстоятельств</w:t>
      </w:r>
      <w:r>
        <w:rPr>
          <w:bCs/>
        </w:rPr>
        <w:t xml:space="preserve">ах</w:t>
      </w:r>
      <w:r>
        <w:rPr>
          <w:bCs/>
        </w:rPr>
        <w:t xml:space="preserve"> непреодолимой силы лишает соответствующую С</w:t>
      </w:r>
      <w:r>
        <w:rPr>
          <w:bCs/>
        </w:rPr>
        <w:t xml:space="preserve">торону права в дальнейшем ссылаться на </w:t>
      </w:r>
      <w:r>
        <w:rPr>
          <w:bCs/>
        </w:rPr>
        <w:t xml:space="preserve">их наступление как на основание</w:t>
      </w:r>
      <w:r>
        <w:rPr>
          <w:bCs/>
        </w:rPr>
        <w:t xml:space="preserve">, освобождающее или</w:t>
      </w:r>
      <w:r>
        <w:rPr>
          <w:bCs/>
        </w:rPr>
        <w:t xml:space="preserve"> огранич</w:t>
      </w:r>
      <w:r>
        <w:rPr>
          <w:bCs/>
        </w:rPr>
        <w:t xml:space="preserve">ивающее ее</w:t>
      </w:r>
      <w:r>
        <w:rPr>
          <w:bCs/>
        </w:rPr>
        <w:t xml:space="preserve"> </w:t>
      </w:r>
      <w:r>
        <w:rPr>
          <w:bCs/>
        </w:rPr>
        <w:t xml:space="preserve">ответственность за неисполнение обязательств </w:t>
      </w:r>
      <w:r>
        <w:rPr>
          <w:bCs/>
        </w:rPr>
        <w:t xml:space="preserve">по Договору.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</w:t>
      </w:r>
      <w:r>
        <w:rPr>
          <w:bCs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</w:rPr>
        <w:t xml:space="preserve">В случае если обстоятельства </w:t>
      </w:r>
      <w:r>
        <w:rPr>
          <w:bCs/>
        </w:rPr>
        <w:t xml:space="preserve">непреодолимой силы </w:t>
      </w:r>
      <w:r>
        <w:rPr>
          <w:bCs/>
        </w:rPr>
        <w:t xml:space="preserve">продолжают действовать более 30 (тридцати) календарных дней</w:t>
      </w:r>
      <w:r>
        <w:rPr>
          <w:bCs/>
        </w:rPr>
        <w:t xml:space="preserve"> </w:t>
      </w:r>
      <w:r>
        <w:rPr>
          <w:bCs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</w:rPr>
        <w:t xml:space="preserve">срок, </w:t>
      </w:r>
      <w:r>
        <w:rPr>
          <w:bCs/>
        </w:rPr>
        <w:t xml:space="preserve">С</w:t>
      </w:r>
      <w:r>
        <w:rPr>
          <w:bCs/>
        </w:rPr>
        <w:t xml:space="preserve">тороны </w:t>
      </w:r>
      <w:r>
        <w:rPr>
          <w:bCs/>
        </w:rPr>
        <w:t xml:space="preserve">обязуются в кратчайший срок</w:t>
      </w:r>
      <w:r>
        <w:rPr>
          <w:bCs/>
        </w:rPr>
        <w:t xml:space="preserve"> </w:t>
      </w:r>
      <w:r>
        <w:rPr>
          <w:bCs/>
        </w:rPr>
        <w:t xml:space="preserve">провести </w:t>
      </w:r>
      <w:r>
        <w:rPr>
          <w:bCs/>
        </w:rPr>
        <w:t xml:space="preserve">переговоры с целью выявления приемлемых для обеих </w:t>
      </w:r>
      <w:r>
        <w:rPr>
          <w:bCs/>
        </w:rPr>
        <w:t xml:space="preserve">Сторон </w:t>
      </w:r>
      <w:r>
        <w:rPr>
          <w:bCs/>
        </w:rPr>
        <w:t xml:space="preserve">альтернативных способов исполнения Договора</w:t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6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7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</w:t>
      </w:r>
      <w:r>
        <w:rPr>
          <w:bCs/>
        </w:rPr>
        <w:t xml:space="preserve">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8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</w:t>
      </w:r>
      <w:r>
        <w:rPr>
          <w:bCs/>
        </w:rPr>
        <w:t xml:space="preserve">самостоятельной оценки рисков для налогоплательщиков</w:t>
      </w:r>
      <w:r>
        <w:rPr>
          <w:bCs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</w:rPr>
        <w:t xml:space="preserve">ерждены</w:t>
      </w:r>
      <w:r>
        <w:rPr>
          <w:bCs/>
        </w:rPr>
        <w:t xml:space="preserve"> приказом ФНС России от 30.05.2007 № ММ-3-06/333@).</w:t>
      </w:r>
      <w:bookmarkEnd w:id="29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21"/>
      <w:r>
        <w:rPr>
          <w:bCs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Подрядчиком </w:t>
      </w:r>
      <w:r>
        <w:rPr>
          <w:bCs/>
        </w:rPr>
        <w:t xml:space="preserve">Субподрядчиков</w:t>
      </w:r>
      <w:r>
        <w:rPr>
          <w:bCs/>
        </w:rPr>
        <w:t xml:space="preserve"> признаков недобросовестности, ука</w:t>
      </w:r>
      <w:r>
        <w:rPr>
          <w:bCs/>
        </w:rPr>
        <w:t xml:space="preserve">занных в п</w:t>
      </w:r>
      <w:r>
        <w:rPr>
          <w:bCs/>
        </w:rPr>
        <w:t xml:space="preserve">ункте </w:t>
      </w:r>
      <w:r>
        <w:rPr>
          <w:bCs/>
        </w:rPr>
        <w:t xml:space="preserve">12</w:t>
      </w:r>
      <w:r>
        <w:rPr>
          <w:bCs/>
        </w:rPr>
        <w:t xml:space="preserve">.1 </w:t>
      </w:r>
      <w:r>
        <w:rPr>
          <w:bCs/>
        </w:rPr>
        <w:t xml:space="preserve">Договора,</w:t>
      </w:r>
      <w:r>
        <w:rPr>
          <w:bCs/>
        </w:rPr>
        <w:t xml:space="preserve"> </w:t>
      </w:r>
      <w:r>
        <w:rPr>
          <w:bCs/>
        </w:rPr>
        <w:t xml:space="preserve">а также обеспечить прекращение участия таких организаций в исполнении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48"/>
      <w:r>
        <w:rPr>
          <w:bCs/>
        </w:rPr>
        <w:t xml:space="preserve">В случае нарушения Подрядчиком обязательств, установленных п</w:t>
      </w:r>
      <w:r>
        <w:rPr>
          <w:bCs/>
        </w:rPr>
        <w:t xml:space="preserve">унктами</w:t>
      </w:r>
      <w:r>
        <w:rPr>
          <w:bCs/>
        </w:rPr>
        <w:t xml:space="preserve"> </w:t>
      </w:r>
      <w:r>
        <w:rPr>
          <w:bCs/>
        </w:rPr>
        <w:t xml:space="preserve">12</w:t>
      </w:r>
      <w:r>
        <w:rPr>
          <w:bCs/>
        </w:rPr>
        <w:t xml:space="preserve">.1</w:t>
      </w:r>
      <w:r>
        <w:rPr>
          <w:bCs/>
        </w:rPr>
        <w:t xml:space="preserve">, </w:t>
      </w:r>
      <w:r>
        <w:rPr>
          <w:bCs/>
        </w:rPr>
        <w:t xml:space="preserve">12</w:t>
      </w:r>
      <w:r>
        <w:rPr>
          <w:bCs/>
        </w:rPr>
        <w:t xml:space="preserve">.2 </w:t>
      </w:r>
      <w:r>
        <w:rPr>
          <w:bCs/>
        </w:rPr>
        <w:t xml:space="preserve">Д</w:t>
      </w:r>
      <w:r>
        <w:rPr>
          <w:bCs/>
        </w:rPr>
        <w:t xml:space="preserve">оговора, Заказчик вправе </w:t>
      </w:r>
      <w:r>
        <w:rPr>
          <w:bCs/>
        </w:rPr>
        <w:t xml:space="preserve">в одностороннем внесудебном порядке </w:t>
      </w:r>
      <w:r>
        <w:rPr>
          <w:bCs/>
        </w:rPr>
        <w:t xml:space="preserve">отказ</w:t>
      </w:r>
      <w:r>
        <w:rPr>
          <w:bCs/>
        </w:rPr>
        <w:t xml:space="preserve">аться</w:t>
      </w:r>
      <w:r>
        <w:rPr>
          <w:bCs/>
        </w:rPr>
        <w:t xml:space="preserve"> от Договора путем направления уведомления </w:t>
      </w:r>
      <w:r>
        <w:rPr>
          <w:bCs/>
        </w:rPr>
        <w:t xml:space="preserve">об отказе от Договора (исполнения Договора) </w:t>
      </w:r>
      <w:r>
        <w:rPr>
          <w:bCs/>
        </w:rPr>
        <w:t xml:space="preserve">с указанием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 Договора, которая </w:t>
      </w:r>
      <w:r>
        <w:rPr>
          <w:bCs/>
        </w:rPr>
        <w:t xml:space="preserve">не должна наступать ранее 10 (десяти) рабочих дней с даты получения Подрядчиком</w:t>
      </w:r>
      <w:r>
        <w:rPr>
          <w:bCs/>
        </w:rPr>
        <w:t xml:space="preserve"> </w:t>
      </w:r>
      <w:r>
        <w:rPr>
          <w:bCs/>
        </w:rPr>
        <w:t xml:space="preserve">такого </w:t>
      </w:r>
      <w:r>
        <w:rPr>
          <w:bCs/>
        </w:rPr>
        <w:t xml:space="preserve">уведомления</w:t>
      </w:r>
      <w:r>
        <w:rPr>
          <w:bCs/>
        </w:rPr>
        <w:t xml:space="preserve">. Договор счита</w:t>
      </w:r>
      <w:r>
        <w:rPr>
          <w:bCs/>
        </w:rPr>
        <w:t xml:space="preserve">ет</w:t>
      </w:r>
      <w:r>
        <w:rPr>
          <w:bCs/>
        </w:rPr>
        <w:t xml:space="preserve">ся</w:t>
      </w:r>
      <w:r>
        <w:rPr>
          <w:bCs/>
        </w:rPr>
        <w:t xml:space="preserve"> прекращенным (</w:t>
      </w:r>
      <w:r>
        <w:rPr>
          <w:bCs/>
        </w:rPr>
        <w:t xml:space="preserve">расторгнутым</w:t>
      </w:r>
      <w:r>
        <w:rPr>
          <w:bCs/>
        </w:rPr>
        <w:t xml:space="preserve">)</w:t>
      </w:r>
      <w:r>
        <w:rPr>
          <w:bCs/>
        </w:rPr>
        <w:t xml:space="preserve"> с даты, указанной в </w:t>
      </w:r>
      <w:r>
        <w:rPr>
          <w:bCs/>
        </w:rPr>
        <w:t xml:space="preserve">уведомлении об отказе от Дого</w:t>
      </w:r>
      <w:r>
        <w:rPr>
          <w:bCs/>
        </w:rPr>
        <w:t xml:space="preserve">вора (исполнения Договора) </w:t>
      </w:r>
      <w:r>
        <w:rPr>
          <w:bCs/>
        </w:rPr>
        <w:t xml:space="preserve">при условии, что Заказчик не отзовет указанное </w:t>
      </w:r>
      <w:r>
        <w:rPr>
          <w:bCs/>
        </w:rPr>
        <w:t xml:space="preserve">уведомление </w:t>
      </w:r>
      <w:r>
        <w:rPr>
          <w:bCs/>
        </w:rPr>
        <w:t xml:space="preserve">по итогам рассмотрения мотивированных </w:t>
      </w:r>
      <w:r>
        <w:rPr>
          <w:bCs/>
        </w:rPr>
        <w:t xml:space="preserve">письменных </w:t>
      </w:r>
      <w:r>
        <w:rPr>
          <w:bCs/>
        </w:rPr>
        <w:t xml:space="preserve">возражений Подрядчика</w:t>
      </w:r>
      <w:r>
        <w:rPr>
          <w:bCs/>
        </w:rPr>
        <w:t xml:space="preserve">, представленных</w:t>
      </w:r>
      <w:r>
        <w:rPr>
          <w:bCs/>
        </w:rPr>
        <w:t xml:space="preserve"> до </w:t>
      </w:r>
      <w:r>
        <w:rPr>
          <w:bCs/>
        </w:rPr>
        <w:t xml:space="preserve">наступления </w:t>
      </w:r>
      <w:r>
        <w:rPr>
          <w:bCs/>
        </w:rPr>
        <w:t xml:space="preserve">указанной </w:t>
      </w:r>
      <w:r>
        <w:rPr>
          <w:bCs/>
        </w:rPr>
        <w:t xml:space="preserve">Заказчиком </w:t>
      </w:r>
      <w:r>
        <w:rPr>
          <w:bCs/>
        </w:rPr>
        <w:t xml:space="preserve">даты расторжения.</w:t>
      </w:r>
      <w:bookmarkEnd w:id="31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61337980"/>
      <w:r>
        <w:rPr>
          <w:bCs/>
        </w:rPr>
        <w:t xml:space="preserve">Подрядчик обяза</w:t>
      </w:r>
      <w:r>
        <w:rPr>
          <w:bCs/>
        </w:rPr>
        <w:t xml:space="preserve">н</w:t>
      </w:r>
      <w:r>
        <w:rPr>
          <w:bCs/>
        </w:rPr>
        <w:t xml:space="preserve"> уплатить Заказчику штраф в размере суммы денежных средств, </w:t>
      </w:r>
      <w:r>
        <w:rPr>
          <w:bCs/>
        </w:rPr>
        <w:t xml:space="preserve">перечисленных </w:t>
      </w:r>
      <w:r>
        <w:rPr>
          <w:bCs/>
        </w:rPr>
        <w:t xml:space="preserve">организации, отвечающей признакам недобросовестности, а также </w:t>
      </w:r>
      <w:r>
        <w:rPr>
          <w:bCs/>
        </w:rPr>
        <w:t xml:space="preserve">дополнительно </w:t>
      </w:r>
      <w:r>
        <w:rPr>
          <w:bCs/>
        </w:rPr>
        <w:t xml:space="preserve">компенсировать </w:t>
      </w:r>
      <w:r>
        <w:rPr>
          <w:bCs/>
        </w:rPr>
        <w:t xml:space="preserve">Заказчику </w:t>
      </w:r>
      <w:r>
        <w:rPr>
          <w:bCs/>
        </w:rPr>
        <w:t xml:space="preserve">убытки, причиненные в результате нарушения обязательств, установленных </w:t>
      </w:r>
      <w:r>
        <w:rPr>
          <w:bCs/>
        </w:rPr>
        <w:t xml:space="preserve">пунктами </w:t>
      </w:r>
      <w:r>
        <w:rPr>
          <w:bCs/>
        </w:rPr>
        <w:t xml:space="preserve">12</w:t>
      </w:r>
      <w:r>
        <w:rPr>
          <w:bCs/>
        </w:rPr>
        <w:t xml:space="preserve">.1,</w:t>
      </w:r>
      <w:r>
        <w:rPr>
          <w:bCs/>
        </w:rPr>
        <w:t xml:space="preserve"> </w:t>
      </w:r>
      <w:r>
        <w:rPr>
          <w:bCs/>
        </w:rPr>
        <w:t xml:space="preserve">12</w:t>
      </w:r>
      <w:r>
        <w:rPr>
          <w:bCs/>
        </w:rPr>
        <w:t xml:space="preserve">.2</w:t>
      </w:r>
      <w:r>
        <w:rPr>
          <w:bCs/>
        </w:rPr>
        <w:t xml:space="preserve"> Договора.</w:t>
      </w:r>
      <w:bookmarkEnd w:id="32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73243071"/>
      <w:r>
        <w:rPr>
          <w:bCs/>
        </w:rPr>
        <w:t xml:space="preserve">Штраф, предусмотренный п</w:t>
      </w:r>
      <w:r>
        <w:rPr>
          <w:bCs/>
        </w:rPr>
        <w:t xml:space="preserve">унктом </w:t>
      </w:r>
      <w:r>
        <w:rPr>
          <w:bCs/>
        </w:rPr>
        <w:t xml:space="preserve">12</w:t>
      </w:r>
      <w:r>
        <w:rPr>
          <w:bCs/>
        </w:rPr>
        <w:t xml:space="preserve">.4 </w:t>
      </w:r>
      <w:r>
        <w:rPr>
          <w:bCs/>
        </w:rPr>
        <w:t xml:space="preserve">Договора, оплачивается </w:t>
      </w:r>
      <w:r>
        <w:rPr>
          <w:bCs/>
        </w:rPr>
        <w:t xml:space="preserve">Подрядчиком </w:t>
      </w:r>
      <w:r>
        <w:rPr>
          <w:bCs/>
        </w:rPr>
        <w:t xml:space="preserve">в течение </w:t>
      </w:r>
      <w:r>
        <w:rPr>
          <w:bCs/>
        </w:rPr>
        <w:t xml:space="preserve">10 (десяти) рабочих 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t xml:space="preserve">вне </w:t>
      </w:r>
      <w:r>
        <w:rPr>
          <w:bCs/>
        </w:rPr>
        <w:t xml:space="preserve">независимо</w:t>
      </w:r>
      <w:r>
        <w:rPr>
          <w:bCs/>
        </w:rPr>
        <w:t xml:space="preserve">сти</w:t>
      </w:r>
      <w:r>
        <w:rPr>
          <w:bCs/>
        </w:rPr>
        <w:t xml:space="preserve"> от </w:t>
      </w:r>
      <w:r>
        <w:rPr>
          <w:bCs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</w:rPr>
        <w:t xml:space="preserve"> </w:t>
      </w:r>
      <w:r>
        <w:rPr>
          <w:bCs/>
        </w:rPr>
        <w:t xml:space="preserve">12</w:t>
      </w:r>
      <w:r>
        <w:rPr>
          <w:bCs/>
        </w:rPr>
        <w:t xml:space="preserve">.3</w:t>
      </w:r>
      <w:r>
        <w:rPr>
          <w:bCs/>
        </w:rPr>
        <w:t xml:space="preserve"> </w:t>
      </w:r>
      <w:r>
        <w:rPr>
          <w:bCs/>
        </w:rPr>
        <w:t xml:space="preserve">Договора.</w:t>
      </w:r>
      <w:bookmarkEnd w:id="33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4" w:name="_Ref361337992"/>
      <w:r>
        <w:rPr>
          <w:bCs/>
        </w:rPr>
        <w:t xml:space="preserve">Заказчик вправе приостановить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по Договору</w:t>
      </w:r>
      <w:r>
        <w:rPr>
          <w:bCs/>
        </w:rPr>
        <w:t xml:space="preserve">, </w:t>
      </w:r>
      <w:r>
        <w:rPr>
          <w:bCs/>
        </w:rPr>
        <w:t xml:space="preserve">причитающихся Подрядчику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штрафа, предусмотренного п</w:t>
      </w:r>
      <w:r>
        <w:rPr>
          <w:bCs/>
        </w:rPr>
        <w:t xml:space="preserve">унктом </w:t>
      </w:r>
      <w:r>
        <w:rPr>
          <w:bCs/>
        </w:rPr>
        <w:t xml:space="preserve">12</w:t>
      </w:r>
      <w:r>
        <w:rPr>
          <w:bCs/>
        </w:rPr>
        <w:t xml:space="preserve">.4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ри этом Заказчик не будет считаться просрочившим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нарушившим свои обязательства по Договору.</w:t>
      </w:r>
      <w:bookmarkEnd w:id="34"/>
      <w:r>
        <w:rPr>
          <w:bCs/>
        </w:rPr>
      </w:r>
      <w:r>
        <w:rPr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</w:t>
      </w:r>
      <w:r>
        <w:rPr>
          <w:bCs/>
        </w:rPr>
        <w:t xml:space="preserve">положения </w:t>
      </w:r>
      <w:r>
        <w:rPr>
          <w:bCs/>
        </w:rPr>
        <w:t xml:space="preserve">пункт</w:t>
      </w:r>
      <w:r>
        <w:rPr>
          <w:bCs/>
        </w:rPr>
        <w:t xml:space="preserve">ов</w:t>
      </w:r>
      <w:r>
        <w:rPr>
          <w:bCs/>
        </w:rPr>
        <w:t xml:space="preserve"> </w:t>
      </w:r>
      <w:r>
        <w:rPr>
          <w:bCs/>
        </w:rPr>
        <w:t xml:space="preserve">12</w:t>
      </w:r>
      <w:r>
        <w:rPr>
          <w:bCs/>
        </w:rPr>
        <w:t xml:space="preserve">.4, </w:t>
      </w:r>
      <w:r>
        <w:rPr>
          <w:bCs/>
        </w:rPr>
        <w:t xml:space="preserve">12</w:t>
      </w:r>
      <w:r>
        <w:rPr>
          <w:bCs/>
        </w:rPr>
        <w:t xml:space="preserve">.</w:t>
      </w:r>
      <w:r>
        <w:rPr>
          <w:bCs/>
        </w:rPr>
        <w:t xml:space="preserve">5 Договора </w:t>
      </w:r>
      <w:r>
        <w:rPr>
          <w:bCs/>
        </w:rPr>
        <w:t xml:space="preserve">продолжают действовать в течение 4 (четырех) лет </w:t>
      </w:r>
      <w:r>
        <w:rPr>
          <w:bCs/>
        </w:rPr>
        <w:t xml:space="preserve">после его прекращения (расторжения) или исполнения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</w:t>
      </w:r>
      <w:r>
        <w:t xml:space="preserve">из </w:t>
      </w:r>
      <w:r>
        <w:t xml:space="preserve">Сторон </w:t>
      </w:r>
      <w:r>
        <w:t xml:space="preserve">заявляет </w:t>
      </w:r>
      <w:r>
        <w:t xml:space="preserve">и подтверждает другой Стороне, что: </w:t>
      </w:r>
      <w:r/>
    </w:p>
    <w:p>
      <w:pPr>
        <w:pStyle w:val="94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4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</w:t>
      </w:r>
      <w:r>
        <w:t xml:space="preserve">обязательств</w:t>
      </w:r>
      <w:r>
        <w:t xml:space="preserve">, возникающих из</w:t>
      </w:r>
      <w:r>
        <w:t xml:space="preserve"> </w:t>
      </w:r>
      <w:r>
        <w:t xml:space="preserve">Договора </w:t>
      </w:r>
      <w:r>
        <w:t xml:space="preserve">или в связи с ним;</w:t>
      </w:r>
      <w:r/>
    </w:p>
    <w:p>
      <w:pPr>
        <w:pStyle w:val="94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</w:t>
      </w:r>
      <w:r>
        <w:t xml:space="preserve">на получила все корпоративные одобрения </w:t>
      </w:r>
      <w:r>
        <w:t xml:space="preserve">Договора органами управления по основаниям</w:t>
      </w:r>
      <w:r>
        <w:t xml:space="preserve">, </w:t>
      </w:r>
      <w:r>
        <w:t xml:space="preserve">установленным </w:t>
      </w:r>
      <w:r>
        <w:t xml:space="preserve">законодательством Российской Федерации и</w:t>
      </w:r>
      <w:r>
        <w:t xml:space="preserve"> </w:t>
      </w:r>
      <w:r>
        <w:t xml:space="preserve">/</w:t>
      </w:r>
      <w:r>
        <w:t xml:space="preserve"> </w:t>
      </w:r>
      <w:r>
        <w:t xml:space="preserve">или </w:t>
      </w:r>
      <w:r>
        <w:t xml:space="preserve">у</w:t>
      </w:r>
      <w:r>
        <w:t xml:space="preserve">чредитель</w:t>
      </w:r>
      <w:r>
        <w:t xml:space="preserve">ными </w:t>
      </w:r>
      <w:r>
        <w:t xml:space="preserve">документами такой Стороны</w:t>
      </w:r>
      <w:r>
        <w:t xml:space="preserve">, а также согласования и разрешения органов и иных лиц</w:t>
      </w:r>
      <w:r>
        <w:t xml:space="preserve"> необходимы</w:t>
      </w:r>
      <w:r>
        <w:t xml:space="preserve">е</w:t>
      </w:r>
      <w:r>
        <w:t xml:space="preserve"> для </w:t>
      </w:r>
      <w:r>
        <w:t xml:space="preserve">заключения </w:t>
      </w:r>
      <w:r>
        <w:t xml:space="preserve">и исполнения Договора;</w:t>
      </w:r>
      <w:r/>
    </w:p>
    <w:p>
      <w:pPr>
        <w:pStyle w:val="94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41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</w:t>
      </w:r>
      <w:r>
        <w:t xml:space="preserve"> располагает ресурсами,</w:t>
      </w:r>
      <w:r>
        <w:t xml:space="preserve"> необходимыми и</w:t>
      </w:r>
      <w:r>
        <w:t xml:space="preserve"> достаточными для своевременного и надлежащего </w:t>
      </w:r>
      <w:r>
        <w:t xml:space="preserve">исполнения обязательств</w:t>
      </w:r>
      <w:r>
        <w:t xml:space="preserve">, возникающих из Договора или в связи с ним</w:t>
      </w:r>
      <w:r>
        <w:t xml:space="preserve">. 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</w:t>
      </w:r>
      <w:r>
        <w:t xml:space="preserve">в </w:t>
      </w:r>
      <w:r>
        <w:t xml:space="preserve">том, что на момент заключения</w:t>
      </w:r>
      <w:r>
        <w:t xml:space="preserve"> </w:t>
      </w:r>
      <w:r>
        <w:t xml:space="preserve">Договора:</w:t>
      </w:r>
      <w:r/>
    </w:p>
    <w:p>
      <w:pPr>
        <w:pStyle w:val="941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</w:t>
      </w:r>
      <w:r>
        <w:t xml:space="preserve">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941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</w:t>
      </w:r>
      <w:r>
        <w:t xml:space="preserve">уководителем Подрядчика является лицо, не являющееся массовым руководителем;</w:t>
      </w:r>
      <w:r/>
    </w:p>
    <w:p>
      <w:pPr>
        <w:pStyle w:val="941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941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не находится </w:t>
      </w:r>
      <w:r>
        <w:t xml:space="preserve">в процедуре несостоятельности (банкротства)</w:t>
      </w:r>
      <w:r>
        <w:t xml:space="preserve"> в соответствии с законодательством Российской Федерации</w:t>
      </w:r>
      <w:r>
        <w:t xml:space="preserve">; </w:t>
      </w:r>
      <w:r>
        <w:t xml:space="preserve">отсутствуют </w:t>
      </w:r>
      <w:r>
        <w:t xml:space="preserve">любы</w:t>
      </w:r>
      <w:r>
        <w:t xml:space="preserve">е обстоятельства, включая, но не ограничиваясь</w:t>
      </w:r>
      <w:r>
        <w:t xml:space="preserve">: </w:t>
      </w:r>
      <w:r>
        <w:t xml:space="preserve">решения судов различных юрисдикций, решения органов государственной власти и должностных лиц</w:t>
      </w:r>
      <w:r>
        <w:t xml:space="preserve">,</w:t>
      </w:r>
      <w:r>
        <w:t xml:space="preserve"> иные обстоятельства способные повлиять на возможность Подрядчика должным образом исполнять обязательства</w:t>
      </w:r>
      <w:r>
        <w:t xml:space="preserve">, возникающие из </w:t>
      </w:r>
      <w:r>
        <w:t xml:space="preserve">Договора</w:t>
      </w:r>
      <w:r>
        <w:t xml:space="preserve"> или в связи с ним</w:t>
      </w:r>
      <w:r>
        <w:t xml:space="preserve">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состоит в </w:t>
      </w:r>
      <w:r>
        <w:t xml:space="preserve">СРО</w:t>
      </w:r>
      <w:r>
        <w:t xml:space="preserve">, основанной на членстве лиц</w:t>
      </w:r>
      <w:r>
        <w:t xml:space="preserve">, </w:t>
      </w:r>
      <w:r>
        <w:t xml:space="preserve">выполняющих подготовку проектной документации</w:t>
      </w:r>
      <w:r>
        <w:t xml:space="preserve">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имеет </w:t>
      </w:r>
      <w:r>
        <w:t xml:space="preserve">в штате по основному месту работы не менее 2 (двух) </w:t>
      </w:r>
      <w:r>
        <w:t xml:space="preserve">специалистов </w:t>
      </w:r>
      <w:r>
        <w:t xml:space="preserve">по организации архитектурно-строительного проектирования</w:t>
      </w:r>
      <w:r>
        <w:t xml:space="preserve">, сведения о которых включены в </w:t>
      </w:r>
      <w:r>
        <w:t xml:space="preserve">Н</w:t>
      </w:r>
      <w:r>
        <w:t xml:space="preserve">ациональный </w:t>
      </w:r>
      <w:r>
        <w:t xml:space="preserve">реестр специалистов в области инженерных изысканий и архитектурно-строительного проектирования;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</w:t>
      </w:r>
      <w:r>
        <w:t xml:space="preserve">прекращена, приостановлена, признана недействительной</w:t>
      </w:r>
      <w:r>
        <w:t xml:space="preserve">) лицензия или иной документ, необходимый для осуществления деятельности </w:t>
      </w:r>
      <w:r>
        <w:t xml:space="preserve">Подрядчика </w:t>
      </w:r>
      <w:r>
        <w:t xml:space="preserve">в соответствии с требованиями законодательства</w:t>
      </w:r>
      <w:r>
        <w:t xml:space="preserve"> Российской Федерации</w:t>
      </w:r>
      <w:r>
        <w:t xml:space="preserve">, </w:t>
      </w:r>
      <w:r>
        <w:t xml:space="preserve">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требует получения иного разрешительного документа</w:t>
      </w:r>
      <w:r>
        <w:t xml:space="preserve">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</w:t>
      </w:r>
      <w: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t xml:space="preserve">полностью ознакомлен со всеми условиями</w:t>
      </w:r>
      <w:r>
        <w:t xml:space="preserve"> производства</w:t>
      </w:r>
      <w:r>
        <w:t xml:space="preserve"> Работ, и принимает на себя все расходы, риски и трудности </w:t>
      </w:r>
      <w:r>
        <w:t xml:space="preserve">исполнения обязательств, возникающих из Договора или в связи с ним;</w:t>
      </w:r>
      <w:r>
        <w:t xml:space="preserve"> 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t xml:space="preserve">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</w:t>
      </w:r>
      <w:r>
        <w:t xml:space="preserve">своевременно и в полном объеме в соответствии с законодательством Российской Федерации намерен отражать </w:t>
      </w:r>
      <w:r>
        <w:t xml:space="preserve">все финансово-</w:t>
      </w:r>
      <w:r>
        <w:t xml:space="preserve">хозяйственные операции, связанные с исполнением Договора;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t xml:space="preserve">указанных в нем </w:t>
      </w:r>
      <w:r>
        <w:t xml:space="preserve">условиях</w:t>
      </w:r>
      <w:r>
        <w:t xml:space="preserve">;</w:t>
      </w:r>
      <w:r/>
    </w:p>
    <w:p>
      <w:pPr>
        <w:pStyle w:val="941"/>
        <w:numPr>
          <w:ilvl w:val="0"/>
          <w:numId w:val="9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white"/>
        </w:rPr>
      </w:pPr>
      <w:r>
        <w:t xml:space="preserve">Подрядчик</w:t>
      </w:r>
      <w:r>
        <w:t xml:space="preserve"> согласен на многократное применение разработанной им</w:t>
      </w:r>
      <w:r>
        <w:rPr>
          <w:highlight w:val="white"/>
        </w:rPr>
        <w:t xml:space="preserve"> </w:t>
      </w:r>
      <w:r>
        <w:rPr>
          <w:highlight w:val="white"/>
        </w:rPr>
        <w:t xml:space="preserve">П</w:t>
      </w:r>
      <w:r>
        <w:rPr>
          <w:highlight w:val="white"/>
        </w:rPr>
        <w:t xml:space="preserve">роектной документации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и</w:t>
      </w:r>
      <w:r>
        <w:rPr>
          <w:highlight w:val="white"/>
        </w:rPr>
        <w:t xml:space="preserve"> Р</w:t>
      </w:r>
      <w:r>
        <w:rPr>
          <w:highlight w:val="white"/>
        </w:rPr>
        <w:t xml:space="preserve">абочей документации</w:t>
      </w:r>
      <w:r>
        <w:rPr>
          <w:highlight w:val="white"/>
        </w:rPr>
        <w:t xml:space="preserve"> в качестве типовой проектной документации (проект</w:t>
      </w:r>
      <w:r>
        <w:rPr>
          <w:highlight w:val="white"/>
        </w:rPr>
        <w:t xml:space="preserve">ной документации</w:t>
      </w:r>
      <w:r>
        <w:rPr>
          <w:highlight w:val="white"/>
        </w:rPr>
        <w:t xml:space="preserve"> повторного </w:t>
      </w:r>
      <w:r>
        <w:rPr>
          <w:highlight w:val="white"/>
        </w:rPr>
        <w:t xml:space="preserve">использования</w:t>
      </w:r>
      <w:r>
        <w:rPr>
          <w:highlight w:val="white"/>
        </w:rPr>
        <w:t xml:space="preserve">)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</w:rPr>
        <w:t xml:space="preserve">разделе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</w:t>
      </w:r>
      <w:r>
        <w:t xml:space="preserve">предоставил</w:t>
      </w:r>
      <w:r>
        <w:t xml:space="preserve"> Заказчику недостоверные заверения о</w:t>
      </w:r>
      <w:r>
        <w:t xml:space="preserve"> любом из указанных в настоящем разделе </w:t>
      </w:r>
      <w:r>
        <w:t xml:space="preserve">обстоятельств, имеющих существенное значение для заключения </w:t>
      </w:r>
      <w:r>
        <w:t xml:space="preserve">и исполнения </w:t>
      </w:r>
      <w:r>
        <w:t xml:space="preserve">Договора, </w:t>
      </w:r>
      <w:r>
        <w:rPr>
          <w:bCs/>
        </w:rPr>
        <w:t xml:space="preserve">Подрядчик </w:t>
      </w:r>
      <w:r>
        <w:t xml:space="preserve">обязан </w:t>
      </w:r>
      <w:r>
        <w:t xml:space="preserve">по </w:t>
      </w:r>
      <w:r>
        <w:t xml:space="preserve">письменному </w:t>
      </w:r>
      <w:r>
        <w:t xml:space="preserve">требованию </w:t>
      </w:r>
      <w:r>
        <w:t xml:space="preserve">Заказчика </w:t>
      </w:r>
      <w:r>
        <w:t xml:space="preserve">уплатить </w:t>
      </w:r>
      <w:r>
        <w:t xml:space="preserve">последнему </w:t>
      </w:r>
      <w:r>
        <w:t xml:space="preserve">штраф</w:t>
      </w:r>
      <w:r>
        <w:t xml:space="preserve"> в размере </w:t>
      </w:r>
      <w:r>
        <w:t xml:space="preserve">5 (пят</w:t>
      </w:r>
      <w:r>
        <w:t xml:space="preserve">и)</w:t>
      </w:r>
      <w:r>
        <w:t xml:space="preserve"> процентов</w:t>
      </w:r>
      <w:r>
        <w:t xml:space="preserve"> </w:t>
      </w:r>
      <w:r>
        <w:t xml:space="preserve">от </w:t>
      </w:r>
      <w:r>
        <w:t xml:space="preserve">Ц</w:t>
      </w:r>
      <w:r>
        <w:t xml:space="preserve">ены</w:t>
      </w:r>
      <w:r>
        <w:t xml:space="preserve"> Договора</w:t>
      </w:r>
      <w:r>
        <w:t xml:space="preserve">, указанной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3</w:t>
      </w:r>
      <w:r>
        <w:t xml:space="preserve">.1</w:t>
      </w:r>
      <w:r>
        <w:t xml:space="preserve"> Договора.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</w:t>
      </w:r>
      <w:r>
        <w:t xml:space="preserve">указанных в настоящем разделе </w:t>
      </w:r>
      <w: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t xml:space="preserve"> </w:t>
      </w:r>
      <w:r>
        <w:t xml:space="preserve">без возмещения другой Стороне каких-либо убытков</w:t>
      </w:r>
      <w:r>
        <w:t xml:space="preserve">, причиненных отказом от Договора (исполнения Договора).</w:t>
      </w:r>
      <w:r/>
    </w:p>
    <w:p>
      <w:pPr>
        <w:pStyle w:val="941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</w:t>
      </w:r>
      <w:r>
        <w:rPr>
          <w:b/>
        </w:rPr>
        <w:t xml:space="preserve">(расторжение) </w:t>
      </w:r>
      <w:r>
        <w:rPr>
          <w:b/>
        </w:rPr>
        <w:t xml:space="preserve">Договора</w:t>
      </w:r>
      <w:r>
        <w:rPr>
          <w:b/>
        </w:rPr>
      </w:r>
      <w:r>
        <w:rPr>
          <w:b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</w:t>
      </w:r>
      <w:r>
        <w:t xml:space="preserve">прекращен (</w:t>
      </w:r>
      <w:r>
        <w:t xml:space="preserve">расторгнут</w:t>
      </w:r>
      <w:r>
        <w:t xml:space="preserve">)</w:t>
      </w:r>
      <w:r>
        <w:t xml:space="preserve"> по соглашению Сторон. Сторона, имеющая намерение расторгнуть Договор</w:t>
      </w:r>
      <w:r>
        <w:t xml:space="preserve">,</w:t>
      </w:r>
      <w:r>
        <w:t xml:space="preserve"> направляет письменное уведомление об этом другой </w:t>
      </w:r>
      <w:r>
        <w:t xml:space="preserve">Стороне в порядке, предусмотренном пунктом </w:t>
      </w:r>
      <w:r>
        <w:t xml:space="preserve">15</w:t>
      </w:r>
      <w:r>
        <w:t xml:space="preserve">.8</w:t>
      </w:r>
      <w:r>
        <w:t xml:space="preserve"> Договора, </w:t>
      </w:r>
      <w: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t xml:space="preserve">Стороной-получателем </w:t>
      </w:r>
      <w:r>
        <w:t xml:space="preserve">в течение 30 (</w:t>
      </w:r>
      <w:r>
        <w:t xml:space="preserve">тридцати</w:t>
      </w:r>
      <w:r>
        <w:t xml:space="preserve">) календарных дней со дня его получения.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</w:t>
      </w:r>
      <w:r>
        <w:t xml:space="preserve">вправе </w:t>
      </w:r>
      <w:r>
        <w:t xml:space="preserve">в любое время до сдачи ему </w:t>
      </w:r>
      <w:r>
        <w:t xml:space="preserve">р</w:t>
      </w:r>
      <w:r>
        <w:t xml:space="preserve">езультатов Работ </w:t>
      </w:r>
      <w:r>
        <w:t xml:space="preserve">в одностороннем внесудебном порядке </w:t>
      </w:r>
      <w:r>
        <w:t xml:space="preserve">отказаться от Договора</w:t>
      </w:r>
      <w:r>
        <w:t xml:space="preserve"> полностью или в части</w:t>
      </w:r>
      <w:r>
        <w:t xml:space="preserve">, уплатив Подрядчику часть установленной </w:t>
      </w:r>
      <w:r>
        <w:t xml:space="preserve">Цены Договора</w:t>
      </w:r>
      <w:r>
        <w:t xml:space="preserve">, пропорциональную части </w:t>
      </w:r>
      <w:r>
        <w:t xml:space="preserve">Работ, выполненных до получения Подрядчиком </w:t>
      </w:r>
      <w:r>
        <w:t xml:space="preserve">уведомления Заказчика</w:t>
      </w:r>
      <w:r>
        <w:t xml:space="preserve"> об отказе от Договора</w:t>
      </w:r>
      <w:r>
        <w:t xml:space="preserve"> (исполнения Договора)</w:t>
      </w:r>
      <w:r>
        <w:t xml:space="preserve">. 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</w:t>
      </w:r>
      <w:r>
        <w:t xml:space="preserve"> Подрядчика, вызванных отказом от Договора (исполнения Договора), Заказчиком</w:t>
      </w:r>
      <w:r>
        <w:t xml:space="preserve"> не производится.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</w:t>
      </w:r>
      <w:r>
        <w:t xml:space="preserve">Заказчик вправе в одностороннем </w:t>
      </w:r>
      <w:r>
        <w:t xml:space="preserve">внесудебном </w:t>
      </w:r>
      <w:r>
        <w:t xml:space="preserve">порядке отказаться от Договора </w:t>
      </w:r>
      <w:r>
        <w:t xml:space="preserve">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(исполнения Договора) направ</w:t>
      </w:r>
      <w:r>
        <w:t xml:space="preserve">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t xml:space="preserve">п</w:t>
      </w:r>
      <w:r>
        <w:t xml:space="preserve">ятнадцати) календарных дней с момента получения расчета суммы убытков от Заказчика.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</w:t>
      </w:r>
      <w:r>
        <w:t xml:space="preserve">: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Подрядчиком начального</w:t>
      </w:r>
      <w:r>
        <w:t xml:space="preserve"> и </w:t>
      </w:r>
      <w:r>
        <w:t xml:space="preserve">конечного сроков выполнения Работ по Договору, </w:t>
      </w:r>
      <w:r>
        <w:t xml:space="preserve">а также </w:t>
      </w:r>
      <w:r>
        <w:t xml:space="preserve">п</w:t>
      </w:r>
      <w:r>
        <w:t xml:space="preserve">ромежуточных сроков выполнения Работ</w:t>
      </w:r>
      <w:r>
        <w:t xml:space="preserve">, установленных Договором</w:t>
      </w:r>
      <w:r>
        <w:t xml:space="preserve">, более чем на </w:t>
      </w:r>
      <w:r>
        <w:t xml:space="preserve">6</w:t>
      </w:r>
      <w:r>
        <w:t xml:space="preserve">0 (</w:t>
      </w:r>
      <w:r>
        <w:t xml:space="preserve">шестьдесят</w:t>
      </w:r>
      <w:r>
        <w:t xml:space="preserve">) календарных дней по причинам, не зависящим от Заказчика;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несоблюдени</w:t>
      </w:r>
      <w:r>
        <w:t xml:space="preserve">е</w:t>
      </w:r>
      <w:r>
        <w:t xml:space="preserve"> Подрядчиком требований </w:t>
      </w:r>
      <w:r>
        <w:t xml:space="preserve">к</w:t>
      </w:r>
      <w:r>
        <w:t xml:space="preserve"> качеству Работ</w:t>
      </w:r>
      <w:r>
        <w:rPr>
          <w:bCs/>
        </w:rPr>
        <w:t xml:space="preserve">,</w:t>
      </w:r>
      <w:r>
        <w:t xml:space="preserve"> </w:t>
      </w:r>
      <w:r>
        <w:t xml:space="preserve">если исправление </w:t>
      </w:r>
      <w:r>
        <w:t xml:space="preserve">выявленных Заказчиком недостатков, несоответствий </w:t>
      </w:r>
      <w:r>
        <w:t xml:space="preserve">Работ влечет нарушение сроков выполнения Работ более чем на 60 (</w:t>
      </w:r>
      <w:r>
        <w:t xml:space="preserve">шестьдесят</w:t>
      </w:r>
      <w:r>
        <w:t xml:space="preserve">) календарных дней либо </w:t>
      </w:r>
      <w:r>
        <w:t xml:space="preserve">такие </w:t>
      </w:r>
      <w:r>
        <w:t xml:space="preserve">недостатки являются неустранимыми;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отсутствие (по причине </w:t>
      </w:r>
      <w:r>
        <w:t xml:space="preserve">отзыва, </w:t>
      </w:r>
      <w:r>
        <w:t xml:space="preserve">прекращени</w:t>
      </w:r>
      <w:r>
        <w:t xml:space="preserve">я,</w:t>
      </w:r>
      <w:r>
        <w:t xml:space="preserve"> приостановлени</w:t>
      </w:r>
      <w:r>
        <w:t xml:space="preserve">я</w:t>
      </w:r>
      <w:r>
        <w:t xml:space="preserve"> действия</w:t>
      </w:r>
      <w:r>
        <w:t xml:space="preserve">,</w:t>
      </w:r>
      <w:r>
        <w:t xml:space="preserve"> признани</w:t>
      </w:r>
      <w:r>
        <w:t xml:space="preserve">я</w:t>
      </w:r>
      <w:r>
        <w:t xml:space="preserve"> недействительным или по другим основаниям</w:t>
      </w:r>
      <w:r>
        <w:t xml:space="preserve">)</w:t>
      </w:r>
      <w:r>
        <w:t xml:space="preserve"> </w:t>
      </w:r>
      <w:r>
        <w:t xml:space="preserve">допусков, </w:t>
      </w:r>
      <w:r>
        <w:t xml:space="preserve">разрешений и </w:t>
      </w:r>
      <w:r>
        <w:t xml:space="preserve">/ </w:t>
      </w:r>
      <w:r>
        <w:t xml:space="preserve">или лицензий</w:t>
      </w:r>
      <w:r>
        <w:t xml:space="preserve">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прекращение членства в </w:t>
      </w:r>
      <w:r>
        <w:rPr>
          <w:highlight w:val="white"/>
        </w:rPr>
        <w:t xml:space="preserve">СРО</w:t>
      </w:r>
      <w:r>
        <w:rPr>
          <w:highlight w:val="white"/>
        </w:rPr>
        <w:t xml:space="preserve">, основанной на членстве лиц, осуществляющих подготовку проектной документации, предоставляющих Подрядчику право на производство Работ по Договору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принятие</w:t>
      </w:r>
      <w:r>
        <w:rPr>
          <w:highlight w:val="white"/>
        </w:rPr>
        <w:t xml:space="preserve"> </w:t>
      </w:r>
      <w:r>
        <w:rPr>
          <w:highlight w:val="white"/>
        </w:rPr>
        <w:t xml:space="preserve">а</w:t>
      </w:r>
      <w:r>
        <w:rPr>
          <w:highlight w:val="white"/>
        </w:rPr>
        <w:t xml:space="preserve">ктов государственных органов или организаций, лишающих Подрядчика </w:t>
      </w:r>
      <w:r>
        <w:rPr>
          <w:highlight w:val="white"/>
        </w:rPr>
        <w:t xml:space="preserve">в установленном порядке </w:t>
      </w:r>
      <w:r>
        <w:rPr>
          <w:highlight w:val="white"/>
        </w:rPr>
        <w:t xml:space="preserve">права на производство Работ</w:t>
      </w:r>
      <w:r>
        <w:rPr>
          <w:highlight w:val="white"/>
        </w:rPr>
        <w:t xml:space="preserve"> по Договору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</w:t>
      </w:r>
      <w:r>
        <w:t xml:space="preserve">аложени</w:t>
      </w:r>
      <w:r>
        <w:t xml:space="preserve">е ареста на имущество Подрядчика,</w:t>
      </w:r>
      <w:r>
        <w:t xml:space="preserve"> </w:t>
      </w:r>
      <w:r>
        <w:t xml:space="preserve">введение</w:t>
      </w:r>
      <w:r>
        <w:t xml:space="preserve"> арбитражным судом процедуры </w:t>
      </w:r>
      <w:r>
        <w:t xml:space="preserve">несостоятельности (</w:t>
      </w:r>
      <w:r>
        <w:t xml:space="preserve">банкротства</w:t>
      </w:r>
      <w:r>
        <w:t xml:space="preserve">)</w:t>
      </w:r>
      <w:r>
        <w:t xml:space="preserve"> в отношении Подрядчика;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привлечение к выполнению Работ по Договору третьих лиц </w:t>
      </w:r>
      <w:r>
        <w:t xml:space="preserve">(</w:t>
      </w:r>
      <w:r>
        <w:t xml:space="preserve">Субподрядчик</w:t>
      </w:r>
      <w:r>
        <w:t xml:space="preserve">ов) </w:t>
      </w:r>
      <w:r>
        <w:t xml:space="preserve">с нарушением требований, </w:t>
      </w:r>
      <w:r>
        <w:t xml:space="preserve">установленных пункт</w:t>
      </w:r>
      <w:r>
        <w:t xml:space="preserve">ом</w:t>
      </w:r>
      <w:r>
        <w:t xml:space="preserve"> </w:t>
      </w:r>
      <w:r>
        <w:t xml:space="preserve">2</w:t>
      </w:r>
      <w:r>
        <w:t xml:space="preserve">.4.2 Договора</w:t>
      </w:r>
      <w:r>
        <w:t xml:space="preserve">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нарушени</w:t>
      </w:r>
      <w:r>
        <w:t xml:space="preserve">е</w:t>
      </w:r>
      <w:r>
        <w:t xml:space="preserve"> более чем на 30 (</w:t>
      </w:r>
      <w:r>
        <w:t xml:space="preserve">тридцать</w:t>
      </w:r>
      <w:r>
        <w:t xml:space="preserve">) календарных дней сроков предоставления документов, подтверждающих обеспечение </w:t>
      </w:r>
      <w:r>
        <w:t xml:space="preserve">обязательств по возврату </w:t>
      </w:r>
      <w:r>
        <w:t xml:space="preserve">аванса и иных платежей по Договору</w:t>
      </w:r>
      <w:r>
        <w:t xml:space="preserve">, отказ в предоставлении Заказчику таких документов</w:t>
      </w:r>
      <w:r>
        <w:t xml:space="preserve">;</w:t>
      </w:r>
      <w:r/>
    </w:p>
    <w:p>
      <w:pPr>
        <w:pStyle w:val="941"/>
        <w:numPr>
          <w:ilvl w:val="0"/>
          <w:numId w:val="7"/>
        </w:numPr>
        <w:ind w:left="0" w:right="23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t xml:space="preserve">, а</w:t>
      </w:r>
      <w:r>
        <w:t xml:space="preserve"> </w:t>
      </w:r>
      <w:r>
        <w:t xml:space="preserve">также </w:t>
      </w:r>
      <w:r>
        <w:t xml:space="preserve">недостоверности, неточности или неполноты заверений Подрядчика </w:t>
      </w:r>
      <w:r>
        <w:t xml:space="preserve">об обстоятельствах, указанных в разделе </w:t>
      </w:r>
      <w:r>
        <w:t xml:space="preserve">13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</w:t>
      </w:r>
      <w:r>
        <w:t xml:space="preserve"> в случаях, предусмотренных пунктами </w:t>
      </w:r>
      <w:r>
        <w:t xml:space="preserve">14</w:t>
      </w:r>
      <w:r>
        <w:t xml:space="preserve">.2,</w:t>
      </w:r>
      <w:r>
        <w:t xml:space="preserve"> </w:t>
      </w:r>
      <w:r>
        <w:t xml:space="preserve">14</w:t>
      </w:r>
      <w:r>
        <w:t xml:space="preserve">.3</w:t>
      </w:r>
      <w:r>
        <w:t xml:space="preserve">, </w:t>
      </w:r>
      <w:r>
        <w:t xml:space="preserve">14</w:t>
      </w:r>
      <w:r>
        <w:t xml:space="preserve">.4</w:t>
      </w:r>
      <w:r>
        <w:t xml:space="preserve"> Договора</w:t>
      </w:r>
      <w:r>
        <w:t xml:space="preserve">, </w:t>
      </w:r>
      <w:r>
        <w:t xml:space="preserve">последний считается </w:t>
      </w:r>
      <w:r>
        <w:t xml:space="preserve">прекращенным (</w:t>
      </w:r>
      <w:r>
        <w:t xml:space="preserve">расторгнутым</w:t>
      </w:r>
      <w:r>
        <w:t xml:space="preserve">)</w:t>
      </w:r>
      <w:r>
        <w:t xml:space="preserve"> со дня, следующего за днем получения Подрядчиком уведомления </w:t>
      </w:r>
      <w:r>
        <w:t xml:space="preserve">Заказчика </w:t>
      </w:r>
      <w:r>
        <w:t xml:space="preserve">об отказе от Договора</w:t>
      </w:r>
      <w:r>
        <w:t xml:space="preserve"> (исполнения Договора)</w:t>
      </w:r>
      <w:r>
        <w:t xml:space="preserve">.</w:t>
      </w:r>
      <w:r>
        <w:t xml:space="preserve"> 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</w:t>
      </w:r>
      <w:r>
        <w:t xml:space="preserve">даты </w:t>
      </w:r>
      <w:r>
        <w:t xml:space="preserve">прекращения (</w:t>
      </w:r>
      <w:r>
        <w:t xml:space="preserve">расторжения</w:t>
      </w:r>
      <w:r>
        <w:t xml:space="preserve">)</w:t>
      </w:r>
      <w:r>
        <w:t xml:space="preserve"> Договора Подрядчик обязан прекратить </w:t>
      </w:r>
      <w:r>
        <w:t xml:space="preserve">производство </w:t>
      </w:r>
      <w:r>
        <w:t xml:space="preserve">Работ</w:t>
      </w:r>
      <w:r>
        <w:t xml:space="preserve">, </w:t>
      </w:r>
      <w:r>
        <w:t xml:space="preserve">и в согласованные </w:t>
      </w:r>
      <w:r>
        <w:t xml:space="preserve">Сторонами </w:t>
      </w:r>
      <w:r>
        <w:t xml:space="preserve">сроки</w:t>
      </w:r>
      <w:r>
        <w:t xml:space="preserve"> </w:t>
      </w:r>
      <w:r>
        <w:t xml:space="preserve">передать Заказчику </w:t>
      </w:r>
      <w:r>
        <w:t xml:space="preserve">Р</w:t>
      </w:r>
      <w:r>
        <w:t xml:space="preserve">езультат </w:t>
      </w:r>
      <w:r>
        <w:t xml:space="preserve">р</w:t>
      </w:r>
      <w:r>
        <w:t xml:space="preserve">абот, техническую и иную полученную документацию</w:t>
      </w:r>
      <w:r>
        <w:t xml:space="preserve">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</w:t>
      </w:r>
      <w:r>
        <w:t xml:space="preserve">расторжении</w:t>
      </w:r>
      <w:r>
        <w:t xml:space="preserve">)</w:t>
      </w:r>
      <w:r>
        <w:t xml:space="preserve"> Договора</w:t>
      </w:r>
      <w:r>
        <w:t xml:space="preserve"> по основаниям, указанным в настоящем разделе, все</w:t>
      </w:r>
      <w:r>
        <w:t xml:space="preserve"> обязательства Сторон </w:t>
      </w:r>
      <w:r>
        <w:t xml:space="preserve">по Договору </w:t>
      </w:r>
      <w:r>
        <w:t xml:space="preserve">считаются </w:t>
      </w:r>
      <w:r>
        <w:t xml:space="preserve">прекратившимися</w:t>
      </w:r>
      <w:r>
        <w:t xml:space="preserve">, за исключением обязательств по незавершенным </w:t>
      </w:r>
      <w:r>
        <w:t xml:space="preserve">расчетам,</w:t>
      </w:r>
      <w:r>
        <w:t xml:space="preserve"> а также обязательств Подрядчика по возмещению неустойки (пени)</w:t>
      </w:r>
      <w:r>
        <w:t xml:space="preserve">, штрафов</w:t>
      </w:r>
      <w:r>
        <w:t xml:space="preserve"> и убытков</w:t>
      </w:r>
      <w:r>
        <w:t xml:space="preserve"> в случаях и размерах, предусмотренных Договором</w:t>
      </w:r>
      <w:r>
        <w:t xml:space="preserve">.</w:t>
      </w:r>
      <w:r/>
    </w:p>
    <w:p>
      <w:pPr>
        <w:pStyle w:val="941"/>
        <w:ind w:left="0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</w:t>
      </w:r>
      <w:r>
        <w:t xml:space="preserve"> вступает в силу с даты его подписания Сторонами и действует по «____» _______________, а в части не исполненных обязательств – до полного их исполнения Сторонами</w:t>
      </w:r>
      <w:r>
        <w:t xml:space="preserve">.</w:t>
      </w:r>
      <w:r>
        <w:rPr>
          <w:highlight w:val="none"/>
        </w:rPr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</w:t>
      </w:r>
      <w:r>
        <w:t xml:space="preserve">уполномоченными представителями </w:t>
      </w:r>
      <w:r>
        <w:t xml:space="preserve">Сторон</w:t>
      </w:r>
      <w:r>
        <w:t xml:space="preserve">, за исключением </w:t>
      </w:r>
      <w:r>
        <w:t xml:space="preserve">случаев изменения реквизитов Сторон</w:t>
      </w:r>
      <w:r>
        <w:t xml:space="preserve">, предусмотренных </w:t>
      </w:r>
      <w:r>
        <w:t xml:space="preserve">п</w:t>
      </w:r>
      <w:r>
        <w:t xml:space="preserve">унктом </w:t>
      </w:r>
      <w:r>
        <w:t xml:space="preserve">15</w:t>
      </w:r>
      <w:r>
        <w:t xml:space="preserve">.</w:t>
      </w:r>
      <w:r>
        <w:t xml:space="preserve">6 </w:t>
      </w:r>
      <w:r>
        <w:t xml:space="preserve">Договора</w:t>
      </w:r>
      <w:r>
        <w:t xml:space="preserve">. 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</w:t>
      </w:r>
      <w:r>
        <w:t xml:space="preserve">риложения</w:t>
      </w:r>
      <w:r>
        <w:t xml:space="preserve"> к Договору</w:t>
      </w:r>
      <w:r>
        <w:t xml:space="preserve">, </w:t>
      </w:r>
      <w:r>
        <w:t xml:space="preserve">а также любые </w:t>
      </w:r>
      <w:r>
        <w:t xml:space="preserve">изменения и дополнения, оформленные надлежащим образом, являются неотъемлемой частью Договора.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</w:t>
      </w:r>
      <w:r>
        <w:t xml:space="preserve">содержанием</w:t>
      </w:r>
      <w:r>
        <w:t xml:space="preserve"> </w:t>
      </w:r>
      <w:r>
        <w:t xml:space="preserve">Д</w:t>
      </w:r>
      <w:r>
        <w:t xml:space="preserve">оговора и приложений к нему, приоритет имеет текст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</w:t>
      </w:r>
      <w:r>
        <w:t xml:space="preserve">информацией </w:t>
      </w:r>
      <w:r>
        <w:t xml:space="preserve">между Сторонами по любым вопросам, связанным с </w:t>
      </w:r>
      <w:r>
        <w:t xml:space="preserve">исполнением Договора</w:t>
      </w:r>
      <w:r>
        <w:t xml:space="preserve">, включая уведомления и иные сообщения, осуществля</w:t>
      </w:r>
      <w:r>
        <w:t xml:space="preserve">ет</w:t>
      </w:r>
      <w:r>
        <w:t xml:space="preserve">ся только в письменной форме</w:t>
      </w:r>
      <w:r>
        <w:t xml:space="preserve"> в порядке, предусмотренном пунктом </w:t>
      </w:r>
      <w:r>
        <w:t xml:space="preserve">15</w:t>
      </w:r>
      <w:r>
        <w:t xml:space="preserve">.</w:t>
      </w:r>
      <w:r>
        <w:t xml:space="preserve">7 Договора</w:t>
      </w:r>
      <w:r>
        <w:t xml:space="preserve">. Использование средств электронной связи не допускается, за исключением случаев оперативно</w:t>
      </w:r>
      <w:r>
        <w:t xml:space="preserve">го обмена</w:t>
      </w:r>
      <w:r>
        <w:t xml:space="preserve"> информацией, </w:t>
      </w:r>
      <w:r>
        <w:t xml:space="preserve">которая </w:t>
      </w:r>
      <w:r>
        <w:t xml:space="preserve">не влечет возникновения, изменения либо прекращения гражданских прав и </w:t>
      </w:r>
      <w:r>
        <w:t xml:space="preserve">обязанностей</w:t>
      </w:r>
      <w:r>
        <w:t xml:space="preserve"> Стороны</w:t>
      </w:r>
      <w:r>
        <w:t xml:space="preserve">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5" w:name="_Ref361338004"/>
      <w:r>
        <w:t xml:space="preserve">Стороны обязуются уведомлять друг друга об изменении </w:t>
      </w:r>
      <w:r>
        <w:t xml:space="preserve">адреса и / или </w:t>
      </w:r>
      <w:r>
        <w:t xml:space="preserve">реквизитов, указанных в </w:t>
      </w:r>
      <w:r>
        <w:t xml:space="preserve">разделе </w:t>
      </w:r>
      <w:r>
        <w:t xml:space="preserve">17</w:t>
      </w:r>
      <w:r>
        <w:t xml:space="preserve"> </w:t>
      </w:r>
      <w:r>
        <w:t xml:space="preserve">Договора, не позднее 3 (трех) рабочих дней после такого изменения</w:t>
      </w:r>
      <w:r>
        <w:t xml:space="preserve"> в порядке, установленном п</w:t>
      </w:r>
      <w:r>
        <w:t xml:space="preserve">унктом </w:t>
      </w:r>
      <w:r>
        <w:t xml:space="preserve">15</w:t>
      </w:r>
      <w:r>
        <w:t xml:space="preserve">.</w:t>
      </w:r>
      <w:r>
        <w:t xml:space="preserve">7 </w:t>
      </w:r>
      <w:r>
        <w:t xml:space="preserve">Договора</w:t>
      </w:r>
      <w:r>
        <w:t xml:space="preserve">.</w:t>
      </w:r>
      <w:bookmarkEnd w:id="35"/>
      <w:r>
        <w:t xml:space="preserve"> 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</w:rPr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</w:t>
      </w:r>
      <w:r>
        <w:t xml:space="preserve">17</w:t>
      </w:r>
      <w: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 </w:t>
      </w:r>
      <w:r>
        <w:rPr>
          <w:bCs/>
        </w:rPr>
      </w:r>
      <w:r>
        <w:rPr>
          <w:bCs/>
        </w:rPr>
      </w:r>
    </w:p>
    <w:p>
      <w:pPr>
        <w:pStyle w:val="941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widowControl w:val="off"/>
      </w:pPr>
      <w:r>
        <w:rPr>
          <w:bCs/>
        </w:rPr>
        <w:t xml:space="preserve">Доставкой лично или курьером Стороны-</w:t>
      </w:r>
      <w:r>
        <w:rPr>
          <w:bCs/>
        </w:rPr>
        <w:t xml:space="preserve">отправителя – в дату и время фактического приема уведомления Стороной-получателем с отметкой о получении</w:t>
      </w:r>
      <w:r>
        <w:t xml:space="preserve">; </w:t>
      </w:r>
      <w:r/>
    </w:p>
    <w:p>
      <w:pPr>
        <w:pStyle w:val="941"/>
        <w:numPr>
          <w:ilvl w:val="2"/>
          <w:numId w:val="3"/>
        </w:numPr>
        <w:ind w:left="0" w:firstLine="709"/>
        <w:jc w:val="both"/>
        <w:widowControl w:val="off"/>
        <w:rPr>
          <w:bCs/>
        </w:rPr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</w:rPr>
      </w:r>
      <w:r>
        <w:rPr>
          <w:bCs/>
        </w:rPr>
      </w:r>
    </w:p>
    <w:p>
      <w:pPr>
        <w:pStyle w:val="941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15</w:t>
      </w:r>
      <w:r>
        <w:rPr>
          <w:bCs/>
        </w:rPr>
        <w:t xml:space="preserve">.</w:t>
      </w:r>
      <w:r>
        <w:rPr>
          <w:bCs/>
        </w:rPr>
        <w:t xml:space="preserve">7.1 – 15</w:t>
      </w:r>
      <w:r>
        <w:rPr>
          <w:bCs/>
        </w:rPr>
        <w:t xml:space="preserve">.</w:t>
      </w:r>
      <w:r>
        <w:rPr>
          <w:bCs/>
        </w:rPr>
        <w:t xml:space="preserve">7.2 Договора.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предоставлен</w:t>
      </w:r>
      <w:r>
        <w:rPr>
          <w:bCs/>
          <w:sz w:val="24"/>
          <w:szCs w:val="24"/>
        </w:rPr>
        <w:t xml:space="preserve">ного </w:t>
      </w:r>
      <w:r>
        <w:rPr>
          <w:bCs/>
          <w:sz w:val="24"/>
          <w:szCs w:val="24"/>
        </w:rPr>
        <w:t xml:space="preserve">Стороне </w:t>
      </w:r>
      <w:r>
        <w:rPr>
          <w:bCs/>
          <w:sz w:val="24"/>
          <w:szCs w:val="24"/>
        </w:rPr>
        <w:t xml:space="preserve">законо</w:t>
      </w:r>
      <w:r>
        <w:rPr>
          <w:bCs/>
          <w:sz w:val="24"/>
          <w:szCs w:val="24"/>
        </w:rPr>
        <w:t xml:space="preserve">дательством Ро</w:t>
      </w:r>
      <w:r>
        <w:rPr>
          <w:bCs/>
          <w:sz w:val="24"/>
          <w:szCs w:val="24"/>
        </w:rPr>
        <w:t xml:space="preserve">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t xml:space="preserve">Уступка, передача в залог прав (требований), принадлежащих Контрагенту на основании Договора, допускается только с предварительного согласия Подрядчика.</w:t>
      </w:r>
      <w:r>
        <w:rPr>
          <w:highlight w:val="none"/>
        </w:rPr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t xml:space="preserve">Стороны договорились в рамк</w:t>
      </w:r>
      <w:r>
        <w:t xml:space="preserve">ах исполнения Договора о возможности применения электронного документооборота, руководствуясь действующим законодательством РФ, Правилами операторов систем электронного документооборота (аккредитованных ФНС РФ), с которыми у Сторон заключены соответствующи</w:t>
      </w:r>
      <w:r>
        <w:t xml:space="preserve">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Подрядч</w:t>
      </w:r>
      <w:r>
        <w:t xml:space="preserve">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операторами систем электронного документооборота Сторон.</w:t>
      </w:r>
      <w:r/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/>
    </w:p>
    <w:p>
      <w:pPr>
        <w:pStyle w:val="941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none"/>
        </w:rPr>
      </w:r>
      <w:r>
        <w:rPr>
          <w:highlight w:val="none"/>
        </w:rPr>
      </w:r>
    </w:p>
    <w:p>
      <w:pPr>
        <w:pStyle w:val="941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</w:t>
      </w:r>
      <w:r>
        <w:t xml:space="preserve"> остальном</w:t>
      </w:r>
      <w:r>
        <w:t xml:space="preserve">, что не урегулировано Договором, Стороны руководствуются </w:t>
      </w:r>
      <w:r>
        <w:t xml:space="preserve">законодательством</w:t>
      </w:r>
      <w:r>
        <w:t xml:space="preserve"> </w:t>
      </w:r>
      <w:r>
        <w:t xml:space="preserve">Российской </w:t>
      </w:r>
      <w:r>
        <w:t xml:space="preserve">Федерации.</w:t>
      </w:r>
      <w:r>
        <w:t xml:space="preserve"> </w:t>
      </w:r>
      <w:r/>
    </w:p>
    <w:p>
      <w:pPr>
        <w:pStyle w:val="941"/>
        <w:ind w:left="0" w:firstLine="567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</w:t>
      </w:r>
      <w:r>
        <w:rPr>
          <w:bCs/>
        </w:rPr>
        <w:t xml:space="preserve"> – Техническое задание;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Календарный график выполнения Работ;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3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Сводн</w:t>
      </w:r>
      <w:r>
        <w:rPr>
          <w:bCs/>
        </w:rPr>
        <w:t xml:space="preserve">ая</w:t>
      </w:r>
      <w:r>
        <w:rPr>
          <w:bCs/>
        </w:rPr>
        <w:t xml:space="preserve"> </w:t>
      </w:r>
      <w:r>
        <w:rPr>
          <w:bCs/>
        </w:rPr>
        <w:t xml:space="preserve">смет</w:t>
      </w:r>
      <w:r>
        <w:rPr>
          <w:bCs/>
        </w:rPr>
        <w:t xml:space="preserve">а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 </w:t>
      </w:r>
      <w:r>
        <w:rPr>
          <w:bCs/>
        </w:rPr>
        <w:t xml:space="preserve">4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Форма Акта </w:t>
      </w:r>
      <w:r>
        <w:rPr>
          <w:bCs/>
        </w:rPr>
        <w:t xml:space="preserve">сдачи-приемки технической и иной документации;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</w:t>
      </w:r>
      <w:r>
        <w:rPr>
          <w:bCs/>
        </w:rPr>
        <w:t xml:space="preserve">№</w:t>
      </w:r>
      <w:r>
        <w:rPr>
          <w:bCs/>
        </w:rPr>
        <w:t xml:space="preserve"> </w:t>
      </w:r>
      <w:r>
        <w:rPr>
          <w:bCs/>
        </w:rPr>
        <w:t xml:space="preserve">5</w:t>
      </w:r>
      <w:r>
        <w:rPr>
          <w:bCs/>
        </w:rPr>
        <w:t xml:space="preserve"> </w:t>
      </w:r>
      <w:r>
        <w:rPr>
          <w:bCs/>
        </w:rPr>
        <w:t xml:space="preserve">–</w:t>
      </w:r>
      <w:r>
        <w:rPr>
          <w:bCs/>
        </w:rPr>
        <w:t xml:space="preserve"> </w:t>
      </w:r>
      <w:r>
        <w:rPr>
          <w:bCs/>
        </w:rPr>
        <w:t xml:space="preserve">Перечень допусков, разрешений и лицензий Подрядчика; 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bCs/>
        </w:rPr>
      </w:pPr>
      <w:r>
        <w:rPr>
          <w:bCs/>
        </w:rPr>
        <w:t xml:space="preserve">Приложение №</w:t>
      </w:r>
      <w:r>
        <w:rPr>
          <w:bCs/>
        </w:rPr>
        <w:t xml:space="preserve"> </w:t>
      </w:r>
      <w:r>
        <w:rPr>
          <w:bCs/>
        </w:rPr>
        <w:t xml:space="preserve">6</w:t>
      </w:r>
      <w:r>
        <w:rPr>
          <w:bCs/>
        </w:rPr>
        <w:t xml:space="preserve"> </w:t>
      </w:r>
      <w:r>
        <w:rPr>
          <w:bCs/>
        </w:rPr>
        <w:t xml:space="preserve">– </w:t>
      </w:r>
      <w:r>
        <w:rPr>
          <w:bCs/>
        </w:rPr>
        <w:t xml:space="preserve">Размер ответственности Подрядчика за нарушения пропускного и внутриобъектового режима, требований охраны труда, </w:t>
      </w:r>
      <w:r>
        <w:rPr>
          <w:bCs/>
        </w:rPr>
        <w:t xml:space="preserve">пожарной и </w:t>
      </w:r>
      <w:r>
        <w:rPr>
          <w:bCs/>
        </w:rPr>
        <w:t xml:space="preserve">промышленной </w:t>
      </w:r>
      <w:r>
        <w:rPr>
          <w:bCs/>
        </w:rPr>
        <w:t xml:space="preserve">безопасности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941"/>
        <w:ind w:left="0"/>
        <w:jc w:val="both"/>
        <w:shd w:val="clear" w:color="auto" w:fill="ffffff"/>
        <w:rPr>
          <w:highlight w:val="none"/>
        </w:rPr>
      </w:pPr>
      <w:r>
        <w:rPr>
          <w:bCs/>
        </w:rPr>
        <w:t xml:space="preserve">Приложение № </w:t>
      </w:r>
      <w:r>
        <w:rPr>
          <w:bCs/>
        </w:rPr>
        <w:t xml:space="preserve">7</w:t>
      </w:r>
      <w:r>
        <w:rPr>
          <w:bCs/>
        </w:rPr>
        <w:t xml:space="preserve"> </w:t>
      </w:r>
      <w:r>
        <w:rPr>
          <w:bCs/>
        </w:rPr>
        <w:t xml:space="preserve">– Форма Акта </w:t>
      </w:r>
      <w:r>
        <w:rPr>
          <w:bCs/>
        </w:rPr>
        <w:t xml:space="preserve">сдачи-приемки</w:t>
      </w:r>
      <w:r>
        <w:rPr>
          <w:bCs/>
        </w:rPr>
        <w:t xml:space="preserve"> </w:t>
      </w:r>
      <w:r>
        <w:rPr>
          <w:bCs/>
        </w:rPr>
        <w:t xml:space="preserve">выполненных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941"/>
        <w:ind w:left="0"/>
        <w:jc w:val="both"/>
        <w:shd w:val="clear" w:color="auto" w:fill="ffffff"/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941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А</w:t>
      </w:r>
      <w:r>
        <w:rPr>
          <w:b/>
          <w:bCs/>
        </w:rPr>
        <w:t xml:space="preserve">дреса и платежные реквизиты </w:t>
      </w:r>
      <w:r>
        <w:rPr>
          <w:b/>
          <w:bCs/>
        </w:rPr>
        <w:t xml:space="preserve">С</w:t>
      </w:r>
      <w:r>
        <w:rPr>
          <w:b/>
          <w:bCs/>
        </w:rPr>
        <w:t xml:space="preserve">торон</w:t>
      </w:r>
      <w:r>
        <w:rPr>
          <w:b/>
          <w:bCs/>
        </w:rPr>
      </w:r>
      <w:r>
        <w:rPr>
          <w:b/>
          <w:bCs/>
        </w:rPr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68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Место нахождения: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680000, Хабаровский край, г. Хабаровск, ул. Фрунзе, д. 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1051401746769,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ИНН 1434031363 / КПП 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(адрес эл/почты)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(указать адрес СП)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7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юридического лица)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____________ / КПП___________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факса)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41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del w:id="2" w:author="samoylova_dl" w:date="2026-02-12T01:08:29Z" oouserid="samoylova_dl">
        <w:r>
          <w:rPr>
            <w:sz w:val="22"/>
            <w:szCs w:val="22"/>
          </w:rPr>
        </w:r>
      </w:del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1" w:bottom="1134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36</w:t>
    </w:r>
    <w:r>
      <w:rPr>
        <w:sz w:val="24"/>
        <w:szCs w:val="24"/>
      </w:rPr>
      <w:fldChar w:fldCharType="end"/>
    </w:r>
    <w:r/>
  </w:p>
  <w:p>
    <w:pPr>
      <w:pStyle w:val="95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pStyle w:val="97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7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7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67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1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pStyle w:val="94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4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4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bullet"/>
      <w:pStyle w:val="95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bullet"/>
      <w:isLgl w:val="false"/>
      <w:suff w:val="tab"/>
      <w:lvlText w:val=""/>
      <w:lvlJc w:val="left"/>
      <w:pPr>
        <w:ind w:left="504" w:hanging="504"/>
      </w:pPr>
      <w:rPr>
        <w:rFonts w:hint="default" w:ascii="Symbol" w:hAnsi="Symbol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21"/>
  </w:num>
  <w:num w:numId="3">
    <w:abstractNumId w:val="16"/>
  </w:num>
  <w:num w:numId="4">
    <w:abstractNumId w:val="9"/>
  </w:num>
  <w:num w:numId="5">
    <w:abstractNumId w:val="1"/>
  </w:num>
  <w:num w:numId="6">
    <w:abstractNumId w:val="0"/>
  </w:num>
  <w:num w:numId="7">
    <w:abstractNumId w:val="8"/>
  </w:num>
  <w:num w:numId="8">
    <w:abstractNumId w:val="15"/>
  </w:num>
  <w:num w:numId="9">
    <w:abstractNumId w:val="13"/>
  </w:num>
  <w:num w:numId="10">
    <w:abstractNumId w:val="18"/>
  </w:num>
  <w:num w:numId="11">
    <w:abstractNumId w:val="14"/>
  </w:num>
  <w:num w:numId="12">
    <w:abstractNumId w:val="20"/>
  </w:num>
  <w:num w:numId="13">
    <w:abstractNumId w:val="5"/>
  </w:num>
  <w:num w:numId="14">
    <w:abstractNumId w:val="6"/>
  </w:num>
  <w:num w:numId="15">
    <w:abstractNumId w:val="3"/>
  </w:num>
  <w:num w:numId="16">
    <w:abstractNumId w:val="4"/>
  </w:num>
  <w:num w:numId="17">
    <w:abstractNumId w:val="12"/>
  </w:num>
  <w:num w:numId="18">
    <w:abstractNumId w:val="19"/>
  </w:num>
  <w:num w:numId="19">
    <w:abstractNumId w:val="11"/>
  </w:num>
  <w:num w:numId="20">
    <w:abstractNumId w:val="10"/>
  </w:num>
  <w:num w:numId="21">
    <w:abstractNumId w:val="2"/>
  </w:num>
  <w:num w:numId="22">
    <w:abstractNumId w:val="7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4">
    <w:name w:val="Heading 1 Char"/>
    <w:basedOn w:val="922"/>
    <w:link w:val="919"/>
    <w:uiPriority w:val="9"/>
    <w:rPr>
      <w:rFonts w:ascii="Arial" w:hAnsi="Arial" w:eastAsia="Arial" w:cs="Arial"/>
      <w:sz w:val="40"/>
      <w:szCs w:val="40"/>
    </w:rPr>
  </w:style>
  <w:style w:type="character" w:styleId="755">
    <w:name w:val="Heading 2 Char"/>
    <w:basedOn w:val="922"/>
    <w:link w:val="920"/>
    <w:uiPriority w:val="9"/>
    <w:rPr>
      <w:rFonts w:ascii="Arial" w:hAnsi="Arial" w:eastAsia="Arial" w:cs="Arial"/>
      <w:sz w:val="34"/>
    </w:rPr>
  </w:style>
  <w:style w:type="character" w:styleId="756">
    <w:name w:val="Heading 3 Char"/>
    <w:basedOn w:val="922"/>
    <w:link w:val="921"/>
    <w:uiPriority w:val="9"/>
    <w:rPr>
      <w:rFonts w:ascii="Arial" w:hAnsi="Arial" w:eastAsia="Arial" w:cs="Arial"/>
      <w:sz w:val="30"/>
      <w:szCs w:val="30"/>
    </w:rPr>
  </w:style>
  <w:style w:type="paragraph" w:styleId="757">
    <w:name w:val="Heading 4"/>
    <w:basedOn w:val="918"/>
    <w:next w:val="918"/>
    <w:link w:val="7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basedOn w:val="922"/>
    <w:link w:val="757"/>
    <w:uiPriority w:val="9"/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918"/>
    <w:next w:val="918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basedOn w:val="922"/>
    <w:link w:val="759"/>
    <w:uiPriority w:val="9"/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918"/>
    <w:next w:val="918"/>
    <w:link w:val="7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basedOn w:val="922"/>
    <w:link w:val="761"/>
    <w:uiPriority w:val="9"/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918"/>
    <w:next w:val="918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basedOn w:val="922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18"/>
    <w:next w:val="918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2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18"/>
    <w:next w:val="918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2"/>
    <w:link w:val="767"/>
    <w:uiPriority w:val="9"/>
    <w:rPr>
      <w:rFonts w:ascii="Arial" w:hAnsi="Arial" w:eastAsia="Arial" w:cs="Arial"/>
      <w:i/>
      <w:iCs/>
      <w:sz w:val="21"/>
      <w:szCs w:val="21"/>
    </w:rPr>
  </w:style>
  <w:style w:type="paragraph" w:styleId="769">
    <w:name w:val="No Spacing"/>
    <w:uiPriority w:val="1"/>
    <w:qFormat/>
    <w:pPr>
      <w:spacing w:before="0" w:after="0" w:line="240" w:lineRule="auto"/>
    </w:pPr>
  </w:style>
  <w:style w:type="character" w:styleId="770">
    <w:name w:val="Title Char"/>
    <w:basedOn w:val="922"/>
    <w:link w:val="961"/>
    <w:uiPriority w:val="10"/>
    <w:rPr>
      <w:sz w:val="48"/>
      <w:szCs w:val="48"/>
    </w:rPr>
  </w:style>
  <w:style w:type="paragraph" w:styleId="771">
    <w:name w:val="Subtitle"/>
    <w:basedOn w:val="918"/>
    <w:next w:val="918"/>
    <w:link w:val="772"/>
    <w:uiPriority w:val="11"/>
    <w:qFormat/>
    <w:pPr>
      <w:spacing w:before="200" w:after="200"/>
    </w:pPr>
    <w:rPr>
      <w:sz w:val="24"/>
      <w:szCs w:val="24"/>
    </w:rPr>
  </w:style>
  <w:style w:type="character" w:styleId="772">
    <w:name w:val="Subtitle Char"/>
    <w:basedOn w:val="922"/>
    <w:link w:val="771"/>
    <w:uiPriority w:val="11"/>
    <w:rPr>
      <w:sz w:val="24"/>
      <w:szCs w:val="24"/>
    </w:rPr>
  </w:style>
  <w:style w:type="paragraph" w:styleId="773">
    <w:name w:val="Quote"/>
    <w:basedOn w:val="918"/>
    <w:next w:val="918"/>
    <w:link w:val="774"/>
    <w:uiPriority w:val="29"/>
    <w:qFormat/>
    <w:pPr>
      <w:ind w:left="720" w:right="720"/>
    </w:pPr>
    <w:rPr>
      <w:i/>
    </w:rPr>
  </w:style>
  <w:style w:type="character" w:styleId="774">
    <w:name w:val="Quote Char"/>
    <w:link w:val="773"/>
    <w:uiPriority w:val="29"/>
    <w:rPr>
      <w:i/>
    </w:rPr>
  </w:style>
  <w:style w:type="paragraph" w:styleId="775">
    <w:name w:val="Intense Quote"/>
    <w:basedOn w:val="918"/>
    <w:next w:val="918"/>
    <w:link w:val="7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>
    <w:name w:val="Intense Quote Char"/>
    <w:link w:val="775"/>
    <w:uiPriority w:val="30"/>
    <w:rPr>
      <w:i/>
    </w:rPr>
  </w:style>
  <w:style w:type="character" w:styleId="777">
    <w:name w:val="Header Char"/>
    <w:basedOn w:val="922"/>
    <w:link w:val="926"/>
    <w:uiPriority w:val="99"/>
  </w:style>
  <w:style w:type="character" w:styleId="778">
    <w:name w:val="Footer Char"/>
    <w:basedOn w:val="922"/>
    <w:link w:val="957"/>
    <w:uiPriority w:val="99"/>
  </w:style>
  <w:style w:type="character" w:styleId="779">
    <w:name w:val="Caption Char"/>
    <w:basedOn w:val="969"/>
    <w:link w:val="957"/>
    <w:uiPriority w:val="99"/>
  </w:style>
  <w:style w:type="table" w:styleId="780">
    <w:name w:val="Table Grid Light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9">
    <w:name w:val="List Table 7 Colorful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0">
    <w:name w:val="List Table 7 Colorful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1">
    <w:name w:val="List Table 7 Colorful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2">
    <w:name w:val="List Table 7 Colorful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3">
    <w:name w:val="List Table 7 Colorful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4">
    <w:name w:val="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 &amp; Lined - Accent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Bordered &amp; Lined - Accent 2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Bordered &amp; Lined - Accent 3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Bordered &amp; Lined - Accent 4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Bordered &amp; Lined - Accent 5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Bordered &amp; Lined - Accent 6"/>
    <w:basedOn w:val="92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Footnote Text Char"/>
    <w:link w:val="931"/>
    <w:uiPriority w:val="99"/>
    <w:rPr>
      <w:sz w:val="18"/>
    </w:rPr>
  </w:style>
  <w:style w:type="character" w:styleId="906">
    <w:name w:val="Endnote Text Char"/>
    <w:link w:val="978"/>
    <w:uiPriority w:val="99"/>
    <w:rPr>
      <w:sz w:val="20"/>
    </w:rPr>
  </w:style>
  <w:style w:type="paragraph" w:styleId="907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908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909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910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911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912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913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914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915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9">
    <w:name w:val="Heading 1"/>
    <w:basedOn w:val="918"/>
    <w:next w:val="918"/>
    <w:link w:val="96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20">
    <w:name w:val="Heading 2"/>
    <w:basedOn w:val="918"/>
    <w:next w:val="918"/>
    <w:link w:val="96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21">
    <w:name w:val="Heading 3"/>
    <w:basedOn w:val="918"/>
    <w:next w:val="918"/>
    <w:link w:val="94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paragraph" w:styleId="925">
    <w:name w:val="Body Text 3"/>
    <w:basedOn w:val="918"/>
    <w:link w:val="96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26">
    <w:name w:val="Header"/>
    <w:basedOn w:val="918"/>
    <w:pPr>
      <w:tabs>
        <w:tab w:val="center" w:pos="4677" w:leader="none"/>
        <w:tab w:val="right" w:pos="9355" w:leader="none"/>
      </w:tabs>
    </w:pPr>
  </w:style>
  <w:style w:type="paragraph" w:styleId="927">
    <w:name w:val="Body Text"/>
    <w:basedOn w:val="918"/>
    <w:pPr>
      <w:spacing w:after="120"/>
    </w:pPr>
  </w:style>
  <w:style w:type="paragraph" w:styleId="928" w:customStyle="1">
    <w:name w:val="Style1"/>
    <w:basedOn w:val="91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29">
    <w:name w:val="Body Text 2"/>
    <w:basedOn w:val="91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0" w:customStyle="1">
    <w:name w:val="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1">
    <w:name w:val="footnote text"/>
    <w:basedOn w:val="918"/>
    <w:link w:val="97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32">
    <w:name w:val="footnote reference"/>
    <w:rPr>
      <w:vertAlign w:val="superscript"/>
    </w:rPr>
  </w:style>
  <w:style w:type="table" w:styleId="933">
    <w:name w:val="Table Grid"/>
    <w:basedOn w:val="92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4" w:customStyle="1">
    <w:name w:val="Знак Знак Знак Знак Знак Знак Знак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2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 Знак Знак Знак Знак Знак Знак Знак Знак"/>
    <w:basedOn w:val="91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37" w:customStyle="1">
    <w:name w:val="Пункт договора"/>
    <w:basedOn w:val="91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38" w:customStyle="1">
    <w:name w:val="Подпункт договора"/>
    <w:basedOn w:val="91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39">
    <w:name w:val="Body Text Indent 3"/>
    <w:basedOn w:val="918"/>
    <w:pPr>
      <w:ind w:left="283"/>
      <w:spacing w:after="120"/>
    </w:pPr>
    <w:rPr>
      <w:sz w:val="16"/>
      <w:szCs w:val="16"/>
    </w:rPr>
  </w:style>
  <w:style w:type="character" w:styleId="940" w:customStyle="1">
    <w:name w:val="Заголовок 3 Знак"/>
    <w:link w:val="921"/>
    <w:rPr>
      <w:b/>
      <w:sz w:val="28"/>
    </w:rPr>
  </w:style>
  <w:style w:type="paragraph" w:styleId="941">
    <w:name w:val="List Paragraph"/>
    <w:basedOn w:val="918"/>
    <w:link w:val="981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2" w:customStyle="1">
    <w:name w:val="1. Статья"/>
    <w:basedOn w:val="921"/>
    <w:link w:val="949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43" w:customStyle="1">
    <w:name w:val="2. Пункт"/>
    <w:basedOn w:val="92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44" w:customStyle="1">
    <w:name w:val="3. Подпункт"/>
    <w:basedOn w:val="921"/>
    <w:link w:val="945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45" w:customStyle="1">
    <w:name w:val="3. Подпункт Знак"/>
    <w:link w:val="944"/>
    <w:rPr>
      <w:b/>
      <w:bCs/>
      <w:sz w:val="24"/>
      <w:szCs w:val="24"/>
    </w:rPr>
  </w:style>
  <w:style w:type="paragraph" w:styleId="94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47">
    <w:name w:val="Balloon Text"/>
    <w:basedOn w:val="918"/>
    <w:link w:val="948"/>
    <w:pPr>
      <w:spacing w:line="240" w:lineRule="auto"/>
    </w:pPr>
    <w:rPr>
      <w:rFonts w:ascii="Tahoma" w:hAnsi="Tahoma"/>
      <w:sz w:val="16"/>
      <w:szCs w:val="16"/>
    </w:rPr>
  </w:style>
  <w:style w:type="character" w:styleId="948" w:customStyle="1">
    <w:name w:val="Текст выноски Знак"/>
    <w:link w:val="947"/>
    <w:rPr>
      <w:rFonts w:ascii="Tahoma" w:hAnsi="Tahoma" w:cs="Tahoma"/>
      <w:sz w:val="16"/>
      <w:szCs w:val="16"/>
    </w:rPr>
  </w:style>
  <w:style w:type="character" w:styleId="949" w:customStyle="1">
    <w:name w:val="1. Статья Знак"/>
    <w:link w:val="942"/>
    <w:rPr>
      <w:sz w:val="24"/>
      <w:szCs w:val="24"/>
    </w:rPr>
  </w:style>
  <w:style w:type="paragraph" w:styleId="950" w:customStyle="1">
    <w:name w:val="4. Отчерк"/>
    <w:basedOn w:val="918"/>
    <w:link w:val="951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1" w:customStyle="1">
    <w:name w:val="4. Отчерк Знак"/>
    <w:link w:val="950"/>
    <w:rPr>
      <w:sz w:val="24"/>
      <w:szCs w:val="24"/>
    </w:rPr>
  </w:style>
  <w:style w:type="character" w:styleId="952">
    <w:name w:val="annotation reference"/>
    <w:rPr>
      <w:sz w:val="16"/>
      <w:szCs w:val="16"/>
    </w:rPr>
  </w:style>
  <w:style w:type="paragraph" w:styleId="953">
    <w:name w:val="annotation text"/>
    <w:basedOn w:val="918"/>
    <w:link w:val="954"/>
    <w:pPr>
      <w:spacing w:line="240" w:lineRule="auto"/>
    </w:pPr>
    <w:rPr>
      <w:sz w:val="20"/>
      <w:szCs w:val="20"/>
    </w:rPr>
  </w:style>
  <w:style w:type="character" w:styleId="954" w:customStyle="1">
    <w:name w:val="Текст примечания Знак"/>
    <w:link w:val="953"/>
  </w:style>
  <w:style w:type="paragraph" w:styleId="955">
    <w:name w:val="annotation subject"/>
    <w:basedOn w:val="953"/>
    <w:next w:val="953"/>
    <w:link w:val="956"/>
    <w:uiPriority w:val="99"/>
    <w:rPr>
      <w:b/>
      <w:bCs/>
    </w:rPr>
  </w:style>
  <w:style w:type="character" w:styleId="956" w:customStyle="1">
    <w:name w:val="Тема примечания Знак"/>
    <w:link w:val="955"/>
    <w:uiPriority w:val="99"/>
    <w:rPr>
      <w:b/>
      <w:bCs/>
    </w:rPr>
  </w:style>
  <w:style w:type="paragraph" w:styleId="957">
    <w:name w:val="Footer"/>
    <w:basedOn w:val="918"/>
    <w:link w:val="95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58" w:customStyle="1">
    <w:name w:val="Нижний колонтитул Знак"/>
    <w:link w:val="957"/>
    <w:uiPriority w:val="99"/>
    <w:rPr>
      <w:sz w:val="28"/>
      <w:szCs w:val="28"/>
    </w:rPr>
  </w:style>
  <w:style w:type="paragraph" w:styleId="959">
    <w:name w:val="Revision"/>
    <w:hidden/>
    <w:uiPriority w:val="99"/>
    <w:semiHidden/>
    <w:rPr>
      <w:sz w:val="28"/>
      <w:szCs w:val="28"/>
    </w:rPr>
  </w:style>
  <w:style w:type="character" w:styleId="960" w:customStyle="1">
    <w:name w:val="Основной текст 3 Знак"/>
    <w:link w:val="925"/>
    <w:rPr>
      <w:color w:val="0000ff"/>
      <w:sz w:val="24"/>
      <w:szCs w:val="24"/>
      <w:lang w:eastAsia="en-US"/>
    </w:rPr>
  </w:style>
  <w:style w:type="paragraph" w:styleId="961">
    <w:name w:val="Title"/>
    <w:basedOn w:val="918"/>
    <w:link w:val="96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2" w:customStyle="1">
    <w:name w:val="Заголовок Знак"/>
    <w:link w:val="961"/>
    <w:rPr>
      <w:b/>
      <w:sz w:val="22"/>
      <w:szCs w:val="22"/>
      <w:shd w:val="clear" w:color="auto" w:fill="ffffff"/>
    </w:rPr>
  </w:style>
  <w:style w:type="character" w:styleId="963" w:customStyle="1">
    <w:name w:val="Заголовок 1 Знак"/>
    <w:link w:val="919"/>
    <w:rPr>
      <w:rFonts w:ascii="Cambria" w:hAnsi="Cambria" w:eastAsia="Times New Roman" w:cs="Times New Roman"/>
      <w:b/>
      <w:bCs/>
      <w:sz w:val="32"/>
      <w:szCs w:val="32"/>
    </w:rPr>
  </w:style>
  <w:style w:type="character" w:styleId="964" w:customStyle="1">
    <w:name w:val="Заголовок 2 Знак"/>
    <w:link w:val="92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65">
    <w:name w:val="Body Text Indent"/>
    <w:basedOn w:val="918"/>
    <w:link w:val="966"/>
    <w:pPr>
      <w:ind w:left="283"/>
      <w:spacing w:after="120"/>
    </w:pPr>
  </w:style>
  <w:style w:type="character" w:styleId="966" w:customStyle="1">
    <w:name w:val="Основной текст с отступом Знак"/>
    <w:link w:val="965"/>
    <w:rPr>
      <w:sz w:val="28"/>
      <w:szCs w:val="28"/>
    </w:rPr>
  </w:style>
  <w:style w:type="paragraph" w:styleId="967" w:customStyle="1">
    <w:name w:val="Пункт 3.3.3"/>
    <w:basedOn w:val="91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68" w:customStyle="1">
    <w:name w:val="Заглавие"/>
    <w:basedOn w:val="91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69">
    <w:name w:val="Caption"/>
    <w:basedOn w:val="918"/>
    <w:next w:val="918"/>
    <w:link w:val="77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1" w:customStyle="1">
    <w:name w:val="Знак1"/>
    <w:basedOn w:val="91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2" w:customStyle="1">
    <w:name w:val="Контракт-раздел"/>
    <w:basedOn w:val="918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73" w:customStyle="1">
    <w:name w:val="Контракт-пункт"/>
    <w:basedOn w:val="918"/>
    <w:pPr>
      <w:numPr>
        <w:ilvl w:val="1"/>
        <w:numId w:val="4"/>
      </w:numPr>
    </w:pPr>
  </w:style>
  <w:style w:type="paragraph" w:styleId="974" w:customStyle="1">
    <w:name w:val="Контракт-подпункт"/>
    <w:basedOn w:val="918"/>
    <w:pPr>
      <w:numPr>
        <w:ilvl w:val="2"/>
        <w:numId w:val="4"/>
      </w:numPr>
    </w:pPr>
  </w:style>
  <w:style w:type="paragraph" w:styleId="975" w:customStyle="1">
    <w:name w:val="Контракт-подподпункт"/>
    <w:basedOn w:val="918"/>
    <w:pPr>
      <w:numPr>
        <w:ilvl w:val="3"/>
        <w:numId w:val="4"/>
      </w:numPr>
    </w:pPr>
  </w:style>
  <w:style w:type="character" w:styleId="976" w:customStyle="1">
    <w:name w:val="Текст сноски Знак"/>
    <w:link w:val="931"/>
  </w:style>
  <w:style w:type="character" w:styleId="977">
    <w:name w:val="Hyperlink"/>
    <w:uiPriority w:val="99"/>
    <w:unhideWhenUsed/>
    <w:rPr>
      <w:color w:val="0000ff"/>
      <w:u w:val="single"/>
    </w:rPr>
  </w:style>
  <w:style w:type="paragraph" w:styleId="978">
    <w:name w:val="endnote text"/>
    <w:basedOn w:val="918"/>
    <w:link w:val="979"/>
    <w:uiPriority w:val="99"/>
    <w:semiHidden/>
    <w:unhideWhenUsed/>
    <w:rPr>
      <w:sz w:val="20"/>
      <w:szCs w:val="20"/>
    </w:rPr>
  </w:style>
  <w:style w:type="character" w:styleId="979" w:customStyle="1">
    <w:name w:val="Текст концевой сноски Знак"/>
    <w:link w:val="978"/>
    <w:uiPriority w:val="99"/>
    <w:semiHidden/>
  </w:style>
  <w:style w:type="character" w:styleId="980">
    <w:name w:val="endnote reference"/>
    <w:uiPriority w:val="99"/>
    <w:semiHidden/>
    <w:unhideWhenUsed/>
    <w:rPr>
      <w:vertAlign w:val="superscript"/>
    </w:rPr>
  </w:style>
  <w:style w:type="character" w:styleId="981" w:customStyle="1">
    <w:name w:val="Абзац списка Знак"/>
    <w:link w:val="941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D067FD-0B3D-47F2-90F3-43867A9F49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258912-A860-4625-B7F6-93D124AA8AD6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4DE6F1-DB7A-4C01-B436-617E8BD0403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samoylova_dl</cp:lastModifiedBy>
  <cp:revision>12</cp:revision>
  <dcterms:created xsi:type="dcterms:W3CDTF">2025-04-01T00:41:00Z</dcterms:created>
  <dcterms:modified xsi:type="dcterms:W3CDTF">2026-04-03T05:06:41Z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